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89A9C3"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FA0BD6">
        <w:rPr>
          <w:b/>
          <w:sz w:val="24"/>
          <w:szCs w:val="24"/>
        </w:rPr>
        <w:t>9</w:t>
      </w:r>
      <w:r>
        <w:rPr>
          <w:b/>
          <w:i/>
          <w:noProof/>
          <w:sz w:val="28"/>
        </w:rPr>
        <w:tab/>
      </w:r>
      <w:r w:rsidR="00121683" w:rsidRPr="00121683">
        <w:rPr>
          <w:b/>
          <w:noProof/>
          <w:sz w:val="24"/>
        </w:rPr>
        <w:t>R4-231</w:t>
      </w:r>
      <w:r w:rsidR="00FA0BD6">
        <w:rPr>
          <w:b/>
          <w:noProof/>
          <w:sz w:val="24"/>
        </w:rPr>
        <w:t>8695</w:t>
      </w:r>
    </w:p>
    <w:p w14:paraId="7CB45193" w14:textId="5EEC4EE8" w:rsidR="001E41F3" w:rsidRDefault="00FA0BD6" w:rsidP="005E2C44">
      <w:pPr>
        <w:pStyle w:val="CRCoverPage"/>
        <w:outlineLvl w:val="0"/>
        <w:rPr>
          <w:b/>
          <w:noProof/>
          <w:sz w:val="24"/>
          <w:lang w:eastAsia="zh-CN"/>
        </w:rPr>
      </w:pPr>
      <w:r w:rsidRPr="00FA0BD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2DE9F" w:rsidR="001E41F3" w:rsidRPr="00410371" w:rsidRDefault="0015454B"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5814C" w:rsidR="0060615D" w:rsidRDefault="00191ACE" w:rsidP="0060615D">
            <w:pPr>
              <w:pStyle w:val="CRCoverPage"/>
              <w:spacing w:after="0"/>
              <w:ind w:left="100"/>
              <w:rPr>
                <w:noProof/>
              </w:rPr>
            </w:pPr>
            <w:r w:rsidRPr="00191ACE">
              <w:t xml:space="preserve">Draft CR </w:t>
            </w:r>
            <w:r w:rsidR="00FA0BD6">
              <w:t>on TCI state switch</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12CB4" w:rsidR="0060615D" w:rsidRDefault="0060615D" w:rsidP="0060615D">
            <w:pPr>
              <w:pStyle w:val="CRCoverPage"/>
              <w:spacing w:after="0"/>
              <w:ind w:left="100"/>
              <w:rPr>
                <w:noProof/>
              </w:rPr>
            </w:pPr>
            <w:r>
              <w:rPr>
                <w:noProof/>
              </w:rPr>
              <w:t>2023-</w:t>
            </w:r>
            <w:r w:rsidR="00191ACE">
              <w:rPr>
                <w:noProof/>
              </w:rPr>
              <w:t>1</w:t>
            </w:r>
            <w:r w:rsidR="00FA0BD6">
              <w:rPr>
                <w:noProof/>
              </w:rPr>
              <w:t>1</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863E7" w:rsidR="0060615D" w:rsidRDefault="0060615D" w:rsidP="0060615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4BFC26C0" w:rsidR="0060615D" w:rsidRDefault="0060615D" w:rsidP="0060615D">
            <w:pPr>
              <w:pStyle w:val="CRCoverPage"/>
              <w:spacing w:after="0"/>
              <w:ind w:left="100"/>
              <w:rPr>
                <w:noProof/>
                <w:lang w:eastAsia="zh-CN"/>
              </w:rPr>
            </w:pPr>
            <w:r>
              <w:rPr>
                <w:noProof/>
                <w:lang w:eastAsia="zh-CN"/>
              </w:rPr>
              <w:t xml:space="preserve">This CR </w:t>
            </w:r>
            <w:r w:rsidR="00FA0BD6">
              <w:rPr>
                <w:noProof/>
                <w:lang w:eastAsia="zh-CN"/>
              </w:rPr>
              <w:t xml:space="preserve">provides further updates on TCI state switch to </w:t>
            </w:r>
            <w:r>
              <w:rPr>
                <w:noProof/>
                <w:lang w:eastAsia="zh-CN"/>
              </w:rPr>
              <w:t xml:space="preserve">the </w:t>
            </w:r>
            <w:r w:rsidR="00FA0BD6">
              <w:rPr>
                <w:noProof/>
                <w:lang w:eastAsia="zh-CN"/>
              </w:rPr>
              <w:t xml:space="preserve">big </w:t>
            </w:r>
            <w:r>
              <w:rPr>
                <w:noProof/>
                <w:lang w:eastAsia="zh-CN"/>
              </w:rPr>
              <w:t>CR endorsed in RAN4#108</w:t>
            </w:r>
            <w:r w:rsidR="00191ACE">
              <w:rPr>
                <w:noProof/>
                <w:lang w:eastAsia="zh-CN"/>
              </w:rPr>
              <w:t>bis</w:t>
            </w:r>
          </w:p>
          <w:p w14:paraId="31C656EC" w14:textId="1184BDB7" w:rsidR="0060615D" w:rsidRDefault="0060615D" w:rsidP="00FA0BD6">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D49E3" w:rsidR="0060615D" w:rsidRDefault="0060615D"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CB4B4" w:rsidR="0060615D" w:rsidRPr="008C58FA" w:rsidRDefault="0060615D" w:rsidP="0060615D">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052B6C24" w14:textId="77777777" w:rsidR="007D037C" w:rsidRPr="009C5807" w:rsidRDefault="007D037C" w:rsidP="007D037C">
      <w:pPr>
        <w:pStyle w:val="Heading2"/>
        <w:rPr>
          <w:ins w:id="1" w:author="Author"/>
        </w:rPr>
      </w:pPr>
      <w:ins w:id="2" w:author="Autho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ins>
    </w:p>
    <w:p w14:paraId="48E87506" w14:textId="77777777" w:rsidR="00602880" w:rsidRPr="009C5807" w:rsidRDefault="00602880" w:rsidP="00602880">
      <w:pPr>
        <w:keepNext/>
        <w:keepLines/>
        <w:spacing w:before="120"/>
        <w:ind w:left="1134" w:hanging="1134"/>
        <w:outlineLvl w:val="2"/>
        <w:rPr>
          <w:ins w:id="3" w:author="Steven Chen" w:date="2023-10-13T13:01:00Z"/>
          <w:rFonts w:ascii="Arial" w:hAnsi="Arial"/>
          <w:sz w:val="28"/>
          <w:lang w:val="en-US"/>
        </w:rPr>
      </w:pPr>
      <w:ins w:id="4" w:author="Steven Chen" w:date="2023-10-13T13:01:00Z">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18DE3ABA" w14:textId="77777777" w:rsidR="00602880" w:rsidRPr="009C5807" w:rsidRDefault="00602880" w:rsidP="00602880">
      <w:pPr>
        <w:rPr>
          <w:ins w:id="5" w:author="Steven Chen" w:date="2023-10-13T13:01:00Z"/>
          <w:rFonts w:eastAsia="Malgun Gothic"/>
          <w:lang w:eastAsia="zh-CN"/>
        </w:rPr>
      </w:pPr>
      <w:ins w:id="6" w:author="Steven Chen" w:date="2023-10-13T13:01:00Z">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ins>
      <w:proofErr w:type="spellStart"/>
      <w:ins w:id="7" w:author="New changes in RAN4#108bis" w:date="2023-10-13T13:01:00Z">
        <w:r>
          <w:rPr>
            <w:lang w:val="en-US"/>
          </w:rPr>
          <w:t>PCell</w:t>
        </w:r>
      </w:ins>
      <w:proofErr w:type="spellEnd"/>
      <w:ins w:id="8" w:author="Steven Chen" w:date="2023-10-13T13:01:00Z">
        <w:del w:id="9" w:author="New changes in RAN4#108bis" w:date="2023-10-13T13:44:00Z">
          <w:r w:rsidRPr="009C5807" w:rsidDel="002C7658">
            <w:rPr>
              <w:rFonts w:eastAsia="Malgun Gothic"/>
              <w:lang w:val="en-US" w:eastAsia="zh-CN"/>
            </w:rPr>
            <w:delText>serving cell</w:delText>
          </w:r>
        </w:del>
        <w:r w:rsidRPr="009C5807">
          <w:rPr>
            <w:lang w:val="en-US"/>
          </w:rPr>
          <w:t xml:space="preserve"> in standalone NR</w:t>
        </w:r>
      </w:ins>
      <w:ins w:id="10" w:author="New changes in RAN4#108bis" w:date="2023-10-13T13:46:00Z">
        <w:r>
          <w:rPr>
            <w:lang w:val="en-US"/>
          </w:rPr>
          <w:t xml:space="preserve">, assuming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8.10D.2</w:t>
        </w:r>
      </w:ins>
      <w:ins w:id="11" w:author="Steven Chen" w:date="2023-10-13T13:01:00Z">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207FB95B" w14:textId="77777777" w:rsidR="00602880" w:rsidRPr="009C5807" w:rsidRDefault="00602880" w:rsidP="00602880">
      <w:pPr>
        <w:keepNext/>
        <w:keepLines/>
        <w:spacing w:before="120"/>
        <w:ind w:left="1134" w:hanging="1134"/>
        <w:outlineLvl w:val="2"/>
        <w:rPr>
          <w:ins w:id="12" w:author="Steven Chen" w:date="2023-10-13T13:01:00Z"/>
          <w:rFonts w:ascii="Arial" w:hAnsi="Arial"/>
          <w:sz w:val="28"/>
          <w:lang w:val="en-US"/>
        </w:rPr>
      </w:pPr>
      <w:ins w:id="13" w:author="Steven Chen" w:date="2023-10-13T13:01:00Z">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5EF68BFB" w14:textId="77777777" w:rsidR="00602880" w:rsidRPr="009C5807" w:rsidRDefault="00602880" w:rsidP="00602880">
      <w:pPr>
        <w:tabs>
          <w:tab w:val="left" w:pos="0"/>
        </w:tabs>
        <w:rPr>
          <w:ins w:id="14" w:author="Steven Chen" w:date="2023-10-13T13:01:00Z"/>
          <w:rFonts w:eastAsia="Malgun Gothic" w:cs="v4.2.0"/>
          <w:lang w:eastAsia="zh-CN"/>
        </w:rPr>
      </w:pPr>
      <w:ins w:id="15" w:author="Steven Chen" w:date="2023-10-13T13:01:00Z">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r>
          <w:rPr>
            <w:rFonts w:eastAsia="Malgun Gothic" w:cs="v4.2.0"/>
            <w:lang w:eastAsia="zh-CN"/>
          </w:rPr>
          <w:t>are</w:t>
        </w:r>
        <w:r w:rsidRPr="009C5807">
          <w:rPr>
            <w:rFonts w:eastAsia="Malgun Gothic" w:cs="v4.2.0"/>
            <w:lang w:eastAsia="zh-CN"/>
          </w:rPr>
          <w:t xml:space="preserve"> known if the following conditions are met:</w:t>
        </w:r>
      </w:ins>
    </w:p>
    <w:p w14:paraId="336517AB" w14:textId="361C4018" w:rsidR="00602880" w:rsidRDefault="00602880" w:rsidP="00602880">
      <w:pPr>
        <w:pStyle w:val="B10"/>
        <w:rPr>
          <w:ins w:id="16" w:author="Steven Chen" w:date="2023-10-13T13:01:00Z"/>
        </w:rPr>
      </w:pPr>
      <w:ins w:id="17" w:author="Steven Chen" w:date="2023-10-13T13:01:00Z">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ins>
      <w:ins w:id="18" w:author="New changes in RAN4#108bis" w:date="2023-10-13T13:47:00Z">
        <w:r>
          <w:rPr>
            <w:lang w:eastAsia="zh-CN"/>
          </w:rPr>
          <w:t xml:space="preserve">the latest </w:t>
        </w:r>
      </w:ins>
      <w:ins w:id="19" w:author="Steven Chen" w:date="2023-10-13T13:01:00Z">
        <w:r w:rsidRPr="008263F4">
          <w:rPr>
            <w:lang w:eastAsia="zh-CN"/>
          </w:rPr>
          <w:t>reported beam pair (i.e., RS resources</w:t>
        </w:r>
      </w:ins>
      <w:ins w:id="20" w:author="Apple Inc." w:date="2023-11-17T09:27:00Z">
        <w:r w:rsidR="004D046B">
          <w:rPr>
            <w:lang w:eastAsia="zh-CN"/>
          </w:rPr>
          <w:t xml:space="preserve"> group</w:t>
        </w:r>
      </w:ins>
      <w:ins w:id="21" w:author="Steven Chen" w:date="2023-10-13T13:01:00Z">
        <w:del w:id="22" w:author="Apple Inc." w:date="2023-11-17T09:27:00Z">
          <w:r w:rsidRPr="008263F4" w:rsidDel="004D046B">
            <w:rPr>
              <w:lang w:eastAsia="zh-CN"/>
            </w:rPr>
            <w:delText xml:space="preserve"> pair</w:delText>
          </w:r>
        </w:del>
        <w:r w:rsidRPr="008263F4">
          <w:rPr>
            <w:lang w:eastAsia="zh-CN"/>
          </w:rPr>
          <w:t>) within one group</w:t>
        </w:r>
      </w:ins>
    </w:p>
    <w:p w14:paraId="4849BBC9" w14:textId="77777777" w:rsidR="00602880" w:rsidRDefault="00602880" w:rsidP="00602880">
      <w:pPr>
        <w:pStyle w:val="B10"/>
        <w:rPr>
          <w:ins w:id="23" w:author="Steven Chen" w:date="2023-10-13T13:01:00Z"/>
          <w:lang w:eastAsia="zh-CN"/>
        </w:rPr>
      </w:pPr>
      <w:ins w:id="24" w:author="Steven Chen" w:date="2023-10-13T13:01:00Z">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4FB5DE7E" w14:textId="77777777" w:rsidR="00602880" w:rsidRPr="009C5807" w:rsidRDefault="00602880" w:rsidP="00602880">
      <w:pPr>
        <w:pStyle w:val="B30"/>
        <w:rPr>
          <w:ins w:id="25" w:author="Steven Chen" w:date="2023-10-13T13:01:00Z"/>
          <w:lang w:eastAsia="zh-CN"/>
        </w:rPr>
      </w:pPr>
      <w:ins w:id="26" w:author="Steven Chen" w:date="2023-10-13T13:01: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0F2564C3" w14:textId="77777777" w:rsidR="00602880" w:rsidRPr="009C5807" w:rsidRDefault="00602880" w:rsidP="00602880">
      <w:pPr>
        <w:pStyle w:val="B20"/>
        <w:ind w:left="568"/>
        <w:rPr>
          <w:ins w:id="27" w:author="Steven Chen" w:date="2023-10-13T13:01:00Z"/>
          <w:lang w:eastAsia="zh-CN"/>
        </w:rPr>
      </w:pPr>
      <w:ins w:id="28" w:author="Steven Chen" w:date="2023-10-13T13:01:00Z">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ins>
    </w:p>
    <w:p w14:paraId="28975047" w14:textId="77777777" w:rsidR="00602880" w:rsidRPr="009D32A7" w:rsidRDefault="00602880" w:rsidP="00602880">
      <w:pPr>
        <w:rPr>
          <w:ins w:id="29" w:author="Steven Chen" w:date="2023-10-13T13:01:00Z"/>
        </w:rPr>
      </w:pPr>
      <w:ins w:id="30" w:author="New changes in RAN4#108bis" w:date="2023-10-13T13:47:00Z">
        <w:r>
          <w:t>Editor’s n</w:t>
        </w:r>
      </w:ins>
      <w:ins w:id="31" w:author="Steven Chen" w:date="2023-10-13T13:01:00Z">
        <w:del w:id="32" w:author="New changes in RAN4#108bis" w:date="2023-10-13T13:47:00Z">
          <w:r w:rsidRPr="009D32A7" w:rsidDel="00D50365">
            <w:delText>N</w:delText>
          </w:r>
        </w:del>
        <w:r w:rsidRPr="009D32A7">
          <w:t>ote: FFS whether additional conditions are needed for tests.</w:t>
        </w:r>
      </w:ins>
    </w:p>
    <w:p w14:paraId="5D303F3F" w14:textId="77777777" w:rsidR="007D037C" w:rsidRPr="00602880" w:rsidRDefault="007D037C" w:rsidP="007D037C">
      <w:pPr>
        <w:rPr>
          <w:ins w:id="33" w:author="Author"/>
          <w:rFonts w:eastAsia="Malgun Gothic"/>
          <w:lang w:eastAsia="zh-CN"/>
        </w:rPr>
      </w:pPr>
    </w:p>
    <w:p w14:paraId="4B966A16" w14:textId="77777777" w:rsidR="00790E24" w:rsidRPr="009C5807" w:rsidRDefault="00790E24" w:rsidP="00790E24">
      <w:pPr>
        <w:keepNext/>
        <w:keepLines/>
        <w:spacing w:before="120"/>
        <w:ind w:left="1134" w:hanging="1134"/>
        <w:outlineLvl w:val="2"/>
        <w:rPr>
          <w:ins w:id="34" w:author="Author"/>
          <w:rFonts w:ascii="Arial" w:hAnsi="Arial"/>
          <w:sz w:val="28"/>
          <w:lang w:val="en-US"/>
        </w:rPr>
      </w:pPr>
      <w:ins w:id="35"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 xml:space="preserve">MAC-CE based </w:t>
        </w:r>
      </w:ins>
      <w:ins w:id="36" w:author="Iana Siomina" w:date="2023-10-13T05:43:00Z">
        <w:r>
          <w:rPr>
            <w:rFonts w:ascii="Arial" w:hAnsi="Arial"/>
            <w:sz w:val="28"/>
            <w:lang w:val="en-US"/>
          </w:rPr>
          <w:t>d</w:t>
        </w:r>
      </w:ins>
      <w:ins w:id="37" w:author="Venkatarao Gonuguntla" w:date="2023-09-27T18:48:00Z">
        <w:del w:id="38" w:author="Iana Siomina" w:date="2023-10-13T05:43:00Z">
          <w:r w:rsidDel="00F03E43">
            <w:rPr>
              <w:rFonts w:ascii="Arial" w:hAnsi="Arial"/>
              <w:sz w:val="28"/>
              <w:lang w:val="en-US"/>
            </w:rPr>
            <w:delText>D</w:delText>
          </w:r>
        </w:del>
        <w:r>
          <w:rPr>
            <w:rFonts w:ascii="Arial" w:hAnsi="Arial"/>
            <w:sz w:val="28"/>
            <w:lang w:val="en-US"/>
          </w:rPr>
          <w:t xml:space="preserve">ual DL </w:t>
        </w:r>
      </w:ins>
      <w:ins w:id="39" w:author="Author">
        <w:r w:rsidRPr="009C5807">
          <w:rPr>
            <w:rFonts w:ascii="Arial" w:hAnsi="Arial"/>
            <w:sz w:val="28"/>
            <w:lang w:val="en-US"/>
          </w:rPr>
          <w:t>TCI state switch delay</w:t>
        </w:r>
      </w:ins>
    </w:p>
    <w:p w14:paraId="6470A343" w14:textId="77777777" w:rsidR="00790E24" w:rsidRDefault="00790E24" w:rsidP="00790E24">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40" w:author="Venkatarao Gonuguntla" w:date="2023-08-11T06:39:00Z"/>
          <w:lang w:val="en-US" w:eastAsia="zh-CN"/>
        </w:rPr>
      </w:pPr>
      <w:ins w:id="41" w:author="Venkatarao Gonuguntla" w:date="2023-08-11T06:39:00Z">
        <w:r>
          <w:rPr>
            <w:lang w:val="en-US" w:eastAsia="zh-CN"/>
          </w:rPr>
          <w:t>8.10D.3.1</w:t>
        </w:r>
        <w:r>
          <w:rPr>
            <w:lang w:val="en-US" w:eastAsia="zh-CN"/>
          </w:rPr>
          <w:tab/>
        </w:r>
        <w:r w:rsidRPr="00C37805">
          <w:rPr>
            <w:lang w:val="en-US" w:eastAsia="zh-CN"/>
          </w:rPr>
          <w:t xml:space="preserve">MAC-CE based </w:t>
        </w:r>
      </w:ins>
      <w:ins w:id="42" w:author="Venkatarao Gonuguntla" w:date="2023-08-11T08:13:00Z">
        <w:r>
          <w:rPr>
            <w:lang w:val="en-US" w:eastAsia="zh-CN"/>
          </w:rPr>
          <w:t xml:space="preserve">dual </w:t>
        </w:r>
      </w:ins>
      <w:ins w:id="43" w:author="Venkatarao Gonuguntla" w:date="2023-09-27T18:48:00Z">
        <w:r w:rsidRPr="00790E24">
          <w:rPr>
            <w:lang w:val="en-US" w:eastAsia="zh-CN"/>
          </w:rPr>
          <w:t>DL</w:t>
        </w:r>
        <w:r>
          <w:rPr>
            <w:lang w:val="en-US" w:eastAsia="zh-CN"/>
          </w:rPr>
          <w:t xml:space="preserve"> </w:t>
        </w:r>
      </w:ins>
      <w:ins w:id="44" w:author="Venkatarao Gonuguntla" w:date="2023-08-11T06:39:00Z">
        <w:r w:rsidRPr="00C37805">
          <w:rPr>
            <w:lang w:val="en-US" w:eastAsia="zh-CN"/>
          </w:rPr>
          <w:t>TCI state switch</w:t>
        </w:r>
      </w:ins>
      <w:ins w:id="45" w:author="Venkatarao Gonuguntla" w:date="2023-08-11T15:31:00Z">
        <w:r>
          <w:rPr>
            <w:lang w:val="en-US" w:eastAsia="zh-CN"/>
          </w:rPr>
          <w:t>ing</w:t>
        </w:r>
      </w:ins>
      <w:ins w:id="46" w:author="Venkatarao Gonuguntla" w:date="2023-08-11T06:39:00Z">
        <w:r w:rsidRPr="00C37805">
          <w:rPr>
            <w:lang w:val="en-US" w:eastAsia="zh-CN"/>
          </w:rPr>
          <w:t xml:space="preserve"> delay for </w:t>
        </w:r>
        <w:proofErr w:type="spellStart"/>
        <w:r w:rsidRPr="00C37805">
          <w:rPr>
            <w:lang w:val="en-US" w:eastAsia="zh-CN"/>
          </w:rPr>
          <w:t>sDCI</w:t>
        </w:r>
        <w:proofErr w:type="spellEnd"/>
        <w:r w:rsidRPr="00C37805">
          <w:rPr>
            <w:lang w:val="en-US" w:eastAsia="zh-CN"/>
          </w:rPr>
          <w:t xml:space="preserve"> </w:t>
        </w:r>
      </w:ins>
      <w:ins w:id="47" w:author="Iana Siomina" w:date="2023-10-13T03:36:00Z">
        <w:r>
          <w:rPr>
            <w:lang w:val="en-US" w:eastAsia="zh-CN"/>
          </w:rPr>
          <w:tab/>
        </w:r>
        <w:r>
          <w:rPr>
            <w:lang w:val="en-US" w:eastAsia="zh-CN"/>
          </w:rPr>
          <w:tab/>
        </w:r>
      </w:ins>
    </w:p>
    <w:p w14:paraId="50341B67" w14:textId="77777777" w:rsidR="00790E24" w:rsidRPr="004F2F1F" w:rsidRDefault="00790E24" w:rsidP="00790E24">
      <w:pPr>
        <w:spacing w:after="160" w:line="256" w:lineRule="auto"/>
        <w:rPr>
          <w:ins w:id="48" w:author="Venkatarao Gonuguntla" w:date="2023-08-11T07:20:00Z"/>
          <w:rFonts w:eastAsia="Malgun Gothic"/>
          <w:lang w:val="en-US" w:eastAsia="zh-CN"/>
        </w:rPr>
      </w:pPr>
      <w:ins w:id="49" w:author="Venkatarao Gonuguntla" w:date="2023-08-11T07:20:00Z">
        <w:r>
          <w:rPr>
            <w:rFonts w:eastAsia="Malgun Gothic"/>
            <w:lang w:val="en-US" w:eastAsia="zh-CN"/>
          </w:rPr>
          <w:t xml:space="preserve">The requirement in this clause applies when </w:t>
        </w:r>
      </w:ins>
      <w:ins w:id="50" w:author="Venkatarao Gonuguntla" w:date="2023-08-11T07:12:00Z">
        <w:r>
          <w:rPr>
            <w:rFonts w:eastAsia="Malgun Gothic"/>
            <w:lang w:val="en-US" w:eastAsia="zh-CN"/>
          </w:rPr>
          <w:t xml:space="preserve">UE is provided with </w:t>
        </w:r>
        <w:proofErr w:type="spellStart"/>
        <w:r w:rsidRPr="006A139F">
          <w:rPr>
            <w:rFonts w:eastAsia="Malgun Gothic"/>
            <w:i/>
            <w:iCs/>
            <w:lang w:val="en-US" w:eastAsia="zh-CN"/>
          </w:rPr>
          <w:t>twoQCLTypeDforPDCCHRepetition</w:t>
        </w:r>
      </w:ins>
      <w:proofErr w:type="spellEnd"/>
      <w:ins w:id="51" w:author="Venkatarao Gonuguntla" w:date="2023-08-11T07:20:00Z">
        <w:r>
          <w:rPr>
            <w:rFonts w:eastAsia="Malgun Gothic"/>
            <w:i/>
            <w:iCs/>
            <w:lang w:val="en-US" w:eastAsia="zh-CN"/>
          </w:rPr>
          <w:t>.</w:t>
        </w:r>
      </w:ins>
      <w:ins w:id="52" w:author="Venkatarao Gonuguntla" w:date="2023-08-11T07:21:00Z">
        <w:r>
          <w:rPr>
            <w:rFonts w:eastAsia="Malgun Gothic"/>
            <w:i/>
            <w:iCs/>
            <w:lang w:val="en-US" w:eastAsia="zh-CN"/>
          </w:rPr>
          <w:t xml:space="preserve"> </w:t>
        </w:r>
      </w:ins>
    </w:p>
    <w:p w14:paraId="7A0C24FE" w14:textId="77777777" w:rsidR="00790E24" w:rsidRPr="00B53F07" w:rsidRDefault="00790E24" w:rsidP="00790E24">
      <w:pPr>
        <w:spacing w:after="160" w:line="256" w:lineRule="auto"/>
        <w:rPr>
          <w:ins w:id="53" w:author="Venkatarao Gonuguntla" w:date="2023-08-11T07:34:00Z"/>
          <w:rFonts w:eastAsia="Malgun Gothic"/>
          <w:lang w:val="en-US" w:eastAsia="zh-CN"/>
        </w:rPr>
      </w:pPr>
      <w:ins w:id="54" w:author="Venkatarao Gonuguntla" w:date="2023-08-11T09:05:00Z">
        <w:r>
          <w:rPr>
            <w:rFonts w:eastAsia="Malgun Gothic"/>
            <w:lang w:val="en-US" w:eastAsia="zh-CN"/>
          </w:rPr>
          <w:t xml:space="preserve">When a </w:t>
        </w:r>
      </w:ins>
      <w:ins w:id="55" w:author="Venkatarao Gonuguntla" w:date="2023-08-11T15:30:00Z">
        <w:r>
          <w:rPr>
            <w:rFonts w:eastAsia="Malgun Gothic"/>
            <w:lang w:val="en-US" w:eastAsia="zh-CN"/>
          </w:rPr>
          <w:t xml:space="preserve">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ins>
      <w:ins w:id="56" w:author="Venkatarao Gonuguntla" w:date="2023-08-11T15:40:00Z">
        <w:r>
          <w:rPr>
            <w:rFonts w:eastAsia="Malgun Gothic"/>
            <w:iCs/>
            <w:lang w:val="en-US" w:eastAsia="zh-CN"/>
          </w:rPr>
          <w:t xml:space="preserve"> i</w:t>
        </w:r>
      </w:ins>
      <w:ins w:id="57" w:author="Venkatarao Gonuguntla" w:date="2023-08-11T15:30:00Z">
        <w:r w:rsidRPr="008A0B82">
          <w:rPr>
            <w:rFonts w:eastAsia="Malgun Gothic"/>
            <w:iCs/>
            <w:lang w:val="en-US" w:eastAsia="zh-CN"/>
          </w:rPr>
          <w:t>ndex p and q</w:t>
        </w:r>
      </w:ins>
      <w:ins w:id="58" w:author="Venkatarao Gonuguntla" w:date="2023-08-11T15:36:00Z">
        <w:r>
          <w:rPr>
            <w:rFonts w:eastAsia="Malgun Gothic"/>
            <w:iCs/>
            <w:lang w:val="en-US" w:eastAsia="zh-CN"/>
          </w:rPr>
          <w:t xml:space="preserve"> (</w:t>
        </w:r>
        <w:r>
          <w:rPr>
            <w:rFonts w:eastAsia="Calibri"/>
            <w:lang w:val="en-US" w:eastAsia="zh-CN"/>
          </w:rPr>
          <w:t xml:space="preserve">where the TCI states </w:t>
        </w:r>
      </w:ins>
      <w:ins w:id="59" w:author="Venkatarao Gonuguntla" w:date="2023-08-11T15:37:00Z">
        <w:r>
          <w:rPr>
            <w:rFonts w:eastAsia="Calibri"/>
            <w:lang w:val="en-US" w:eastAsia="zh-CN"/>
          </w:rPr>
          <w:t xml:space="preserve">of CORESET p and q are </w:t>
        </w:r>
      </w:ins>
      <w:proofErr w:type="spellStart"/>
      <w:ins w:id="60" w:author="Venkatarao Gonuguntla" w:date="2023-08-11T15:36:00Z">
        <w:r>
          <w:rPr>
            <w:rFonts w:eastAsia="Calibri"/>
            <w:lang w:val="en-US" w:eastAsia="zh-CN"/>
          </w:rPr>
          <w:t>QCL</w:t>
        </w:r>
      </w:ins>
      <w:ins w:id="61" w:author="Venkatarao Gonuguntla" w:date="2023-08-11T15:37:00Z">
        <w:r>
          <w:rPr>
            <w:rFonts w:eastAsia="Calibri"/>
            <w:lang w:val="en-US" w:eastAsia="zh-CN"/>
          </w:rPr>
          <w:t>ed</w:t>
        </w:r>
        <w:proofErr w:type="spellEnd"/>
        <w:r>
          <w:rPr>
            <w:rFonts w:eastAsia="Calibri"/>
            <w:lang w:val="en-US" w:eastAsia="zh-CN"/>
          </w:rPr>
          <w:t xml:space="preserve"> with different QCL type-D</w:t>
        </w:r>
      </w:ins>
      <w:ins w:id="62" w:author="Venkatarao Gonuguntla" w:date="2023-08-11T15:40:00Z">
        <w:r>
          <w:rPr>
            <w:rFonts w:eastAsia="Calibri"/>
            <w:lang w:val="en-US" w:eastAsia="zh-CN"/>
          </w:rPr>
          <w:t xml:space="preserve"> RS</w:t>
        </w:r>
      </w:ins>
      <w:ins w:id="63" w:author="Venkatarao Gonuguntla" w:date="2023-08-11T15:36:00Z">
        <w:r>
          <w:rPr>
            <w:rFonts w:eastAsia="Malgun Gothic"/>
            <w:iCs/>
            <w:lang w:val="en-US" w:eastAsia="zh-CN"/>
          </w:rPr>
          <w:t>)</w:t>
        </w:r>
      </w:ins>
      <w:ins w:id="64" w:author="Venkatarao Gonuguntla" w:date="2023-08-11T15:30:00Z">
        <w:r w:rsidRPr="008A0B82">
          <w:rPr>
            <w:rFonts w:eastAsia="Malgun Gothic"/>
            <w:iCs/>
            <w:lang w:val="en-US" w:eastAsia="zh-CN"/>
          </w:rPr>
          <w:t xml:space="preserve">, </w:t>
        </w:r>
      </w:ins>
      <w:ins w:id="65" w:author="Venkatarao Gonuguntla" w:date="2023-08-11T15:33:00Z">
        <w:r>
          <w:rPr>
            <w:rFonts w:eastAsia="Malgun Gothic"/>
            <w:iCs/>
            <w:lang w:val="en-US" w:eastAsia="zh-CN"/>
          </w:rPr>
          <w:t xml:space="preserve">are </w:t>
        </w:r>
      </w:ins>
      <w:ins w:id="66" w:author="Venkatarao Gonuguntla" w:date="2023-08-11T15:30:00Z">
        <w:r>
          <w:rPr>
            <w:rFonts w:eastAsia="Malgun Gothic"/>
            <w:lang w:val="en-US" w:eastAsia="zh-CN"/>
          </w:rPr>
          <w:t xml:space="preserve">received in </w:t>
        </w:r>
      </w:ins>
      <w:ins w:id="67" w:author="Venkatarao Gonuguntla" w:date="2023-08-11T09:05:00Z">
        <w:r>
          <w:rPr>
            <w:rFonts w:eastAsia="Malgun Gothic"/>
            <w:lang w:val="en-US" w:eastAsia="zh-CN"/>
          </w:rPr>
          <w:t>slot n, and if the TCI state</w:t>
        </w:r>
      </w:ins>
      <w:ins w:id="68" w:author="Venkatarao Gonuguntla" w:date="2023-08-11T09:15:00Z">
        <w:r>
          <w:rPr>
            <w:rFonts w:eastAsia="Malgun Gothic"/>
            <w:lang w:val="en-US" w:eastAsia="zh-CN"/>
          </w:rPr>
          <w:t>s</w:t>
        </w:r>
      </w:ins>
      <w:ins w:id="69" w:author="Venkatarao Gonuguntla" w:date="2023-08-11T09:05:00Z">
        <w:r>
          <w:rPr>
            <w:rFonts w:eastAsia="Malgun Gothic"/>
            <w:lang w:val="en-US" w:eastAsia="zh-CN"/>
          </w:rPr>
          <w:t xml:space="preserve"> </w:t>
        </w:r>
      </w:ins>
      <w:ins w:id="70" w:author="Venkatarao Gonuguntla" w:date="2023-08-11T09:15:00Z">
        <w:r>
          <w:rPr>
            <w:rFonts w:eastAsia="Malgun Gothic"/>
            <w:lang w:val="en-US" w:eastAsia="zh-CN"/>
          </w:rPr>
          <w:t>are</w:t>
        </w:r>
      </w:ins>
      <w:ins w:id="71" w:author="Venkatarao Gonuguntla" w:date="2023-08-11T09:05:00Z">
        <w:r>
          <w:rPr>
            <w:rFonts w:eastAsia="Malgun Gothic"/>
            <w:lang w:val="en-US" w:eastAsia="zh-CN"/>
          </w:rPr>
          <w:t xml:space="preserve"> known, UE shall be able to receive on the target TCI state</w:t>
        </w:r>
      </w:ins>
      <w:ins w:id="72" w:author="Venkatarao Gonuguntla" w:date="2023-08-11T09:16:00Z">
        <w:r>
          <w:rPr>
            <w:rFonts w:eastAsia="Malgun Gothic"/>
            <w:lang w:val="en-US" w:eastAsia="zh-CN"/>
          </w:rPr>
          <w:t>s</w:t>
        </w:r>
      </w:ins>
      <w:ins w:id="73" w:author="Venkatarao Gonuguntla" w:date="2023-08-11T09:05:00Z">
        <w:r>
          <w:rPr>
            <w:rFonts w:eastAsia="Malgun Gothic"/>
            <w:lang w:val="en-US" w:eastAsia="zh-CN"/>
          </w:rPr>
          <w:t xml:space="preserve"> </w:t>
        </w:r>
        <w:r w:rsidRPr="00E64890">
          <w:rPr>
            <w:rFonts w:eastAsia="Malgun Gothic"/>
            <w:lang w:val="en-US" w:eastAsia="zh-CN"/>
          </w:rPr>
          <w:t>at the first slot that is</w:t>
        </w:r>
      </w:ins>
      <w:ins w:id="74" w:author="Venkatarao Gonuguntla" w:date="2023-08-11T09:16:00Z">
        <w:r>
          <w:rPr>
            <w:rFonts w:eastAsia="Malgun Gothic"/>
            <w:lang w:val="en-US" w:eastAsia="zh-CN"/>
          </w:rPr>
          <w:t xml:space="preserve"> </w:t>
        </w:r>
      </w:ins>
      <w:ins w:id="75" w:author="Venkatarao Gonuguntla" w:date="2023-08-11T06:33:00Z">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76" w:author="Venkatarao Gonuguntla" w:date="2023-08-11T06:33:00Z">
                <w:rPr>
                  <w:rFonts w:ascii="Cambria Math" w:eastAsia="Calibri" w:hAnsi="Cambria Math"/>
                </w:rPr>
              </w:ins>
            </m:ctrlPr>
          </m:sSubSupPr>
          <m:e>
            <m:r>
              <w:ins w:id="77" w:author="Venkatarao Gonuguntla" w:date="2023-08-11T06:33:00Z">
                <m:rPr>
                  <m:sty m:val="p"/>
                </m:rPr>
                <w:rPr>
                  <w:rFonts w:ascii="Cambria Math" w:eastAsia="Calibri" w:hAnsi="Cambria Math"/>
                </w:rPr>
                <m:t>3N</m:t>
              </w:ins>
            </m:r>
          </m:e>
          <m:sub>
            <m:r>
              <w:ins w:id="78" w:author="Venkatarao Gonuguntla" w:date="2023-08-11T06:33:00Z">
                <m:rPr>
                  <m:sty m:val="p"/>
                </m:rPr>
                <w:rPr>
                  <w:rFonts w:ascii="Cambria Math" w:eastAsia="Calibri" w:hAnsi="Cambria Math"/>
                </w:rPr>
                <m:t>slot</m:t>
              </w:ins>
            </m:r>
          </m:sub>
          <m:sup>
            <m:r>
              <w:ins w:id="79" w:author="Venkatarao Gonuguntla" w:date="2023-08-11T06:33:00Z">
                <m:rPr>
                  <m:sty m:val="p"/>
                </m:rPr>
                <w:rPr>
                  <w:rFonts w:ascii="Cambria Math" w:eastAsia="Calibri" w:hAnsi="Cambria Math"/>
                </w:rPr>
                <m:t>subframe,µ</m:t>
              </w:ins>
            </m:r>
          </m:sup>
        </m:sSubSup>
      </m:oMath>
      <w:ins w:id="80" w:author="Venkatarao Gonuguntla" w:date="2023-08-11T06:33: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ins>
      <w:ins w:id="81" w:author="Venkatarao Gonuguntla" w:date="2023-08-11T08:06:00Z">
        <w:r w:rsidRPr="008C1AAB">
          <w:rPr>
            <w:rFonts w:asciiTheme="minorHAnsi" w:eastAsia="Malgun Gothic" w:hAnsiTheme="minorHAnsi" w:cstheme="minorHAnsi"/>
            <w:lang w:eastAsia="zh-CN"/>
          </w:rPr>
          <w:t xml:space="preserve"> </w:t>
        </w:r>
        <w:r w:rsidRPr="00E560E1">
          <w:rPr>
            <w:rFonts w:eastAsia="Malgun Gothic"/>
            <w:lang w:eastAsia="zh-CN"/>
          </w:rPr>
          <w:t>max (</w:t>
        </w:r>
        <w:proofErr w:type="spellStart"/>
        <w:r w:rsidRPr="00E560E1">
          <w:rPr>
            <w:rFonts w:eastAsia="Malgun Gothic"/>
            <w:lang w:eastAsia="zh-CN"/>
          </w:rPr>
          <w:t>T</w:t>
        </w:r>
        <w:r w:rsidRPr="00E560E1">
          <w:rPr>
            <w:rFonts w:eastAsia="Malgun Gothic"/>
            <w:vertAlign w:val="subscript"/>
            <w:lang w:eastAsia="zh-CN"/>
          </w:rPr>
          <w:t>first-SSB</w:t>
        </w:r>
      </w:ins>
      <w:ins w:id="82" w:author="Venkatarao Gonuguntla" w:date="2023-08-11T15:33:00Z">
        <w:r>
          <w:rPr>
            <w:rFonts w:eastAsia="Malgun Gothic"/>
            <w:vertAlign w:val="subscript"/>
            <w:lang w:eastAsia="zh-CN"/>
          </w:rPr>
          <w:t>p</w:t>
        </w:r>
      </w:ins>
      <w:proofErr w:type="spellEnd"/>
      <w:ins w:id="83" w:author="Venkatarao Gonuguntla" w:date="2023-08-11T08:06:00Z">
        <w:r w:rsidRPr="00E560E1">
          <w:rPr>
            <w:rFonts w:eastAsia="Malgun Gothic"/>
            <w:vertAlign w:val="subscript"/>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ins>
      <w:ins w:id="84" w:author="Venkatarao Gonuguntla" w:date="2023-08-11T15:33:00Z">
        <w:r>
          <w:rPr>
            <w:rFonts w:eastAsia="Malgun Gothic"/>
            <w:vertAlign w:val="subscript"/>
            <w:lang w:eastAsia="zh-CN"/>
          </w:rPr>
          <w:t>q</w:t>
        </w:r>
      </w:ins>
      <w:proofErr w:type="spellEnd"/>
      <w:ins w:id="85" w:author="Venkatarao Gonuguntla" w:date="2023-08-11T08:06:00Z">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ins>
      <w:ins w:id="86" w:author="Venkatarao Gonuguntla" w:date="2023-08-11T06:33:00Z">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ins>
      <w:ins w:id="87" w:author="Venkatarao Gonuguntla" w:date="2023-08-11T07:33:00Z">
        <w:del w:id="88" w:author="Ericsson, Venkat" w:date="2023-10-12T19:07:00Z">
          <w:r w:rsidDel="00654EC0">
            <w:rPr>
              <w:rFonts w:eastAsia="Calibri"/>
              <w:i/>
              <w:lang w:val="en-US" w:eastAsia="zh-CN"/>
            </w:rPr>
            <w:delText xml:space="preserve"> </w:delText>
          </w:r>
          <w:r w:rsidDel="00654EC0">
            <w:rPr>
              <w:rFonts w:eastAsia="Calibri"/>
              <w:iCs/>
              <w:lang w:val="en-US" w:eastAsia="zh-CN"/>
            </w:rPr>
            <w:delText>+N1*</w:delText>
          </w:r>
        </w:del>
      </w:ins>
      <w:ins w:id="89" w:author="Huawei" w:date="2023-08-24T12:57:00Z">
        <w:del w:id="90" w:author="Ericsson, Venkat" w:date="2023-10-12T19:07:00Z">
          <w:r w:rsidDel="00654EC0">
            <w:rPr>
              <w:rFonts w:eastAsia="Calibri"/>
              <w:iCs/>
              <w:lang w:val="en-US" w:eastAsia="zh-CN"/>
            </w:rPr>
            <w:delText>[</w:delText>
          </w:r>
        </w:del>
      </w:ins>
      <w:ins w:id="91" w:author="Venkatarao Gonuguntla" w:date="2023-08-11T07:33:00Z">
        <w:del w:id="92" w:author="Ericsson, Venkat" w:date="2023-10-12T19:07:00Z">
          <w:r w:rsidDel="00654EC0">
            <w:rPr>
              <w:rFonts w:eastAsia="Calibri"/>
              <w:iCs/>
              <w:lang w:val="en-US" w:eastAsia="zh-CN"/>
            </w:rPr>
            <w:delText>1</w:delText>
          </w:r>
        </w:del>
      </w:ins>
      <w:ins w:id="93" w:author="Venkatarao Gonuguntla" w:date="2023-08-23T23:21:00Z">
        <w:del w:id="94" w:author="Ericsson, Venkat" w:date="2023-10-12T19:07:00Z">
          <w:r w:rsidDel="00654EC0">
            <w:rPr>
              <w:rFonts w:eastAsia="Calibri"/>
              <w:iCs/>
              <w:lang w:val="en-US" w:eastAsia="zh-CN"/>
            </w:rPr>
            <w:delText>25</w:delText>
          </w:r>
        </w:del>
      </w:ins>
      <w:ins w:id="95" w:author="Huawei" w:date="2023-08-24T12:57:00Z">
        <w:del w:id="96" w:author="Ericsson, Venkat" w:date="2023-10-12T19:07:00Z">
          <w:r w:rsidDel="00654EC0">
            <w:rPr>
              <w:rFonts w:eastAsia="Calibri"/>
              <w:iCs/>
              <w:lang w:val="en-US" w:eastAsia="zh-CN"/>
            </w:rPr>
            <w:delText>]</w:delText>
          </w:r>
        </w:del>
      </w:ins>
      <w:ins w:id="97" w:author="Venkatarao Gonuguntla" w:date="2023-08-11T07:33:00Z">
        <w:del w:id="98" w:author="Ericsson, Venkat" w:date="2023-10-12T19:07:00Z">
          <w:r w:rsidDel="00654EC0">
            <w:rPr>
              <w:rFonts w:eastAsia="Calibri"/>
              <w:iCs/>
              <w:lang w:val="en-US" w:eastAsia="zh-CN"/>
            </w:rPr>
            <w:delText>µs</w:delText>
          </w:r>
        </w:del>
      </w:ins>
      <w:ins w:id="99" w:author="Venkatarao Gonuguntla" w:date="2023-08-11T06:33:00Z">
        <w:r w:rsidRPr="00E64890">
          <w:rPr>
            <w:rFonts w:eastAsia="Calibri"/>
            <w:lang w:val="en-US" w:eastAsia="zh-CN"/>
          </w:rPr>
          <w:t xml:space="preserve">. The UE shall be able to receive </w:t>
        </w:r>
      </w:ins>
      <w:ins w:id="100" w:author="Venkatarao Gonuguntla" w:date="2023-08-11T07:34:00Z">
        <w:r>
          <w:rPr>
            <w:rFonts w:eastAsia="Calibri"/>
            <w:lang w:val="en-US" w:eastAsia="zh-CN"/>
          </w:rPr>
          <w:t xml:space="preserve">both </w:t>
        </w:r>
      </w:ins>
      <w:ins w:id="101" w:author="Venkatarao Gonuguntla" w:date="2023-08-11T06:33:00Z">
        <w:r w:rsidRPr="00E64890">
          <w:rPr>
            <w:rFonts w:eastAsia="Calibri"/>
            <w:lang w:val="en-US" w:eastAsia="zh-CN"/>
          </w:rPr>
          <w:t>PDCCH with the old TCI state</w:t>
        </w:r>
      </w:ins>
      <w:ins w:id="102" w:author="Venkatarao Gonuguntla" w:date="2023-08-11T07:34:00Z">
        <w:r>
          <w:rPr>
            <w:rFonts w:eastAsia="Calibri"/>
            <w:lang w:val="en-US" w:eastAsia="zh-CN"/>
          </w:rPr>
          <w:t>s</w:t>
        </w:r>
      </w:ins>
      <w:ins w:id="103" w:author="Venkatarao Gonuguntla" w:date="2023-08-11T06:33:00Z">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104" w:author="Venkatarao Gonuguntla" w:date="2023-08-11T06:33:00Z">
                <w:rPr>
                  <w:rFonts w:ascii="Cambria Math" w:eastAsia="Calibri" w:hAnsi="Cambria Math"/>
                </w:rPr>
              </w:ins>
            </m:ctrlPr>
          </m:sSubSupPr>
          <m:e>
            <m:r>
              <w:ins w:id="105" w:author="Venkatarao Gonuguntla" w:date="2023-08-11T06:33:00Z">
                <m:rPr>
                  <m:sty m:val="p"/>
                </m:rPr>
                <w:rPr>
                  <w:rFonts w:ascii="Cambria Math" w:eastAsia="Calibri" w:hAnsi="Cambria Math"/>
                </w:rPr>
                <m:t>3N</m:t>
              </w:ins>
            </m:r>
          </m:e>
          <m:sub>
            <m:r>
              <w:ins w:id="106" w:author="Venkatarao Gonuguntla" w:date="2023-08-11T06:33:00Z">
                <m:rPr>
                  <m:sty m:val="p"/>
                </m:rPr>
                <w:rPr>
                  <w:rFonts w:ascii="Cambria Math" w:eastAsia="Calibri" w:hAnsi="Cambria Math"/>
                </w:rPr>
                <m:t>slot</m:t>
              </w:ins>
            </m:r>
          </m:sub>
          <m:sup>
            <m:r>
              <w:ins w:id="107" w:author="Venkatarao Gonuguntla" w:date="2023-08-11T06:33:00Z">
                <m:rPr>
                  <m:sty m:val="p"/>
                </m:rPr>
                <w:rPr>
                  <w:rFonts w:ascii="Cambria Math" w:eastAsia="Calibri" w:hAnsi="Cambria Math"/>
                </w:rPr>
                <m:t>subframe,µ</m:t>
              </w:ins>
            </m:r>
          </m:sup>
        </m:sSubSup>
      </m:oMath>
      <w:ins w:id="108" w:author="Venkatarao Gonuguntla" w:date="2023-08-11T06:33:00Z">
        <w:r w:rsidRPr="00E64890">
          <w:rPr>
            <w:rFonts w:eastAsia="Malgun Gothic"/>
            <w:lang w:eastAsia="zh-CN"/>
          </w:rPr>
          <w:t xml:space="preserve"> </w:t>
        </w:r>
      </w:ins>
      <w:ins w:id="109" w:author="Venkatarao Gonuguntla" w:date="2023-08-11T15:35:00Z">
        <w:r>
          <w:rPr>
            <w:rFonts w:eastAsia="Calibri"/>
            <w:lang w:val="en-US" w:eastAsia="zh-CN"/>
          </w:rPr>
          <w:t>,</w:t>
        </w:r>
      </w:ins>
    </w:p>
    <w:p w14:paraId="3EF417AA" w14:textId="77777777" w:rsidR="00790E24" w:rsidRDefault="00790E24" w:rsidP="00790E24">
      <w:pPr>
        <w:spacing w:after="160" w:line="256" w:lineRule="auto"/>
        <w:rPr>
          <w:ins w:id="110" w:author="Venkatarao Gonuguntla" w:date="2023-08-11T07:34:00Z"/>
          <w:rFonts w:eastAsia="Calibri"/>
          <w:lang w:val="en-US" w:eastAsia="zh-CN"/>
        </w:rPr>
      </w:pPr>
      <w:ins w:id="111" w:author="Venkatarao Gonuguntla" w:date="2023-08-11T15:35:00Z">
        <w:r>
          <w:rPr>
            <w:rFonts w:eastAsia="Calibri"/>
            <w:lang w:val="en-US" w:eastAsia="zh-CN"/>
          </w:rPr>
          <w:t>W</w:t>
        </w:r>
      </w:ins>
      <w:ins w:id="112" w:author="Venkatarao Gonuguntla" w:date="2023-08-11T06:33:00Z">
        <w:r w:rsidRPr="00E64890">
          <w:rPr>
            <w:rFonts w:eastAsia="Calibri"/>
            <w:lang w:val="en-US" w:eastAsia="zh-CN"/>
          </w:rPr>
          <w:t>here</w:t>
        </w:r>
      </w:ins>
      <w:r>
        <w:rPr>
          <w:rFonts w:eastAsia="Calibri"/>
          <w:lang w:val="en-US" w:eastAsia="zh-CN"/>
        </w:rPr>
        <w:t>:</w:t>
      </w:r>
      <w:ins w:id="113" w:author="Venkatarao Gonuguntla" w:date="2023-08-11T06:33:00Z">
        <w:r w:rsidRPr="00E64890">
          <w:rPr>
            <w:rFonts w:eastAsia="Calibri"/>
            <w:lang w:val="en-US" w:eastAsia="zh-CN"/>
          </w:rPr>
          <w:t xml:space="preserve"> </w:t>
        </w:r>
      </w:ins>
    </w:p>
    <w:p w14:paraId="353CA41C" w14:textId="77777777" w:rsidR="00790E24" w:rsidRPr="00E64890" w:rsidRDefault="00790E24" w:rsidP="00790E24">
      <w:pPr>
        <w:spacing w:after="160" w:line="256" w:lineRule="auto"/>
        <w:ind w:left="284"/>
        <w:rPr>
          <w:ins w:id="114" w:author="Venkatarao Gonuguntla" w:date="2023-08-11T06:33:00Z"/>
          <w:rFonts w:eastAsia="Malgun Gothic"/>
          <w:lang w:val="en-US" w:eastAsia="zh-CN"/>
        </w:rPr>
      </w:pPr>
      <w:ins w:id="115" w:author="Venkatarao Gonuguntla" w:date="2023-08-11T07:34:00Z">
        <w:r w:rsidRPr="00E64890">
          <w:rPr>
            <w:rFonts w:eastAsia="Calibri"/>
            <w:lang w:eastAsia="zh-CN"/>
          </w:rPr>
          <w:t>-</w:t>
        </w:r>
        <w:r w:rsidRPr="00E64890">
          <w:rPr>
            <w:rFonts w:eastAsia="Calibri"/>
            <w:lang w:eastAsia="zh-CN"/>
          </w:rPr>
          <w:tab/>
        </w:r>
      </w:ins>
      <w:ins w:id="116" w:author="Venkatarao Gonuguntla" w:date="2023-08-11T06:33:00Z">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ins>
      <w:ins w:id="117" w:author="Venkatarao Gonuguntla" w:date="2023-08-11T07:35:00Z">
        <w:r>
          <w:rPr>
            <w:rFonts w:eastAsia="Malgun Gothic"/>
            <w:lang w:val="en-US" w:eastAsia="zh-CN"/>
          </w:rPr>
          <w:t>.</w:t>
        </w:r>
      </w:ins>
      <w:ins w:id="118" w:author="Venkatarao Gonuguntla" w:date="2023-08-11T06:33:00Z">
        <w:r w:rsidRPr="00E64890">
          <w:rPr>
            <w:rFonts w:eastAsia="Malgun Gothic"/>
            <w:lang w:val="en-US" w:eastAsia="zh-CN"/>
          </w:rPr>
          <w:t xml:space="preserve"> </w:t>
        </w:r>
      </w:ins>
    </w:p>
    <w:p w14:paraId="7270875B" w14:textId="77777777" w:rsidR="00790E24" w:rsidRDefault="00790E24" w:rsidP="00790E24">
      <w:pPr>
        <w:spacing w:after="160" w:line="256" w:lineRule="auto"/>
        <w:ind w:left="568" w:hanging="284"/>
        <w:rPr>
          <w:ins w:id="119" w:author="Venkatarao Gonuguntla" w:date="2023-08-11T08:07:00Z"/>
          <w:rFonts w:eastAsia="Calibri"/>
          <w:lang w:val="en-US" w:eastAsia="zh-CN"/>
        </w:rPr>
      </w:pPr>
      <w:ins w:id="120" w:author="Venkatarao Gonuguntla" w:date="2023-08-11T06:33: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121" w:author="Venkatarao Gonuguntla" w:date="2023-08-11T15:33:00Z">
        <w:r>
          <w:rPr>
            <w:rFonts w:eastAsia="Calibri"/>
            <w:vertAlign w:val="subscript"/>
            <w:lang w:val="en-US" w:eastAsia="zh-CN"/>
          </w:rPr>
          <w:t>p</w:t>
        </w:r>
      </w:ins>
      <w:proofErr w:type="spellEnd"/>
      <w:ins w:id="122" w:author="Venkatarao Gonuguntla" w:date="2023-08-11T06:33: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123" w:author="Venkatarao Gonuguntla" w:date="2023-08-11T08:07:00Z">
        <w:r>
          <w:rPr>
            <w:rFonts w:eastAsia="Calibri"/>
            <w:lang w:val="en-US" w:eastAsia="zh-CN"/>
          </w:rPr>
          <w:t>(</w:t>
        </w:r>
      </w:ins>
      <w:ins w:id="124" w:author="Venkatarao Gonuguntla" w:date="2023-08-11T08:06:00Z">
        <w:r>
          <w:rPr>
            <w:rFonts w:eastAsia="Calibri"/>
            <w:lang w:val="en-US" w:eastAsia="zh-CN"/>
          </w:rPr>
          <w:t>asso</w:t>
        </w:r>
      </w:ins>
      <w:ins w:id="125" w:author="Venkatarao Gonuguntla" w:date="2023-08-11T08:07:00Z">
        <w:r>
          <w:rPr>
            <w:rFonts w:eastAsia="Calibri"/>
            <w:lang w:val="en-US" w:eastAsia="zh-CN"/>
          </w:rPr>
          <w:t xml:space="preserve">ciated </w:t>
        </w:r>
        <w:bookmarkStart w:id="126" w:name="_Hlk142660536"/>
        <w:r>
          <w:rPr>
            <w:rFonts w:eastAsia="Calibri"/>
            <w:lang w:val="en-US" w:eastAsia="zh-CN"/>
          </w:rPr>
          <w:t xml:space="preserve">with </w:t>
        </w:r>
      </w:ins>
      <w:ins w:id="127" w:author="Venkatarao Gonuguntla" w:date="2023-08-11T15:34:00Z">
        <w:r>
          <w:rPr>
            <w:rFonts w:eastAsia="Calibri"/>
            <w:lang w:val="en-US" w:eastAsia="zh-CN"/>
          </w:rPr>
          <w:t xml:space="preserve">TCI state of </w:t>
        </w:r>
      </w:ins>
      <w:ins w:id="128" w:author="Venkatarao Gonuguntla" w:date="2023-08-11T15:33:00Z">
        <w:r>
          <w:rPr>
            <w:rFonts w:eastAsia="Calibri"/>
            <w:lang w:val="en-US" w:eastAsia="zh-CN"/>
          </w:rPr>
          <w:t>CORESET</w:t>
        </w:r>
      </w:ins>
      <w:ins w:id="129" w:author="Venkatarao Gonuguntla" w:date="2023-08-11T15:34:00Z">
        <w:r>
          <w:rPr>
            <w:rFonts w:eastAsia="Calibri"/>
            <w:lang w:val="en-US" w:eastAsia="zh-CN"/>
          </w:rPr>
          <w:t xml:space="preserve"> p</w:t>
        </w:r>
      </w:ins>
      <w:bookmarkEnd w:id="126"/>
      <w:ins w:id="130" w:author="Venkatarao Gonuguntla" w:date="2023-08-11T08:07:00Z">
        <w:r>
          <w:rPr>
            <w:rFonts w:eastAsia="Calibri"/>
            <w:lang w:val="en-US" w:eastAsia="zh-CN"/>
          </w:rPr>
          <w:t xml:space="preserve">) </w:t>
        </w:r>
      </w:ins>
      <w:ins w:id="131" w:author="Venkatarao Gonuguntla" w:date="2023-08-11T06:33: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ins w:id="132" w:author="Venkatarao Gonuguntla" w:date="2023-08-11T07:35:00Z">
        <w:r>
          <w:rPr>
            <w:rFonts w:eastAsia="Calibri"/>
            <w:lang w:val="en-US" w:eastAsia="zh-CN"/>
          </w:rPr>
          <w:t>.</w:t>
        </w:r>
      </w:ins>
    </w:p>
    <w:p w14:paraId="6205AF4F" w14:textId="77777777" w:rsidR="00790E24" w:rsidRPr="00E64890" w:rsidRDefault="00790E24" w:rsidP="00790E24">
      <w:pPr>
        <w:spacing w:after="160" w:line="256" w:lineRule="auto"/>
        <w:ind w:left="568" w:hanging="284"/>
        <w:rPr>
          <w:ins w:id="133" w:author="Venkatarao Gonuguntla" w:date="2023-08-11T06:33:00Z"/>
          <w:rFonts w:eastAsia="Calibri"/>
          <w:lang w:val="en-US" w:eastAsia="zh-CN"/>
        </w:rPr>
      </w:pPr>
      <w:ins w:id="134" w:author="Venkatarao Gonuguntla" w:date="2023-08-11T08:07: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135" w:author="Venkatarao Gonuguntla" w:date="2023-08-11T15:34:00Z">
        <w:r>
          <w:rPr>
            <w:rFonts w:eastAsia="Calibri"/>
            <w:vertAlign w:val="subscript"/>
            <w:lang w:val="en-US" w:eastAsia="zh-CN"/>
          </w:rPr>
          <w:t>q</w:t>
        </w:r>
      </w:ins>
      <w:proofErr w:type="spellEnd"/>
      <w:ins w:id="136" w:author="Venkatarao Gonuguntla" w:date="2023-08-11T08:07: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ins>
      <w:ins w:id="137" w:author="Venkatarao Gonuguntla" w:date="2023-08-11T15:34:00Z">
        <w:r>
          <w:rPr>
            <w:rFonts w:eastAsia="Calibri"/>
            <w:lang w:val="en-US" w:eastAsia="zh-CN"/>
          </w:rPr>
          <w:t>with TCI state of CORESET q</w:t>
        </w:r>
      </w:ins>
      <w:ins w:id="138" w:author="Venkatarao Gonuguntla" w:date="2023-08-11T08:07:00Z">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p>
    <w:p w14:paraId="0F235048" w14:textId="77777777" w:rsidR="00790E24" w:rsidRPr="00E64890" w:rsidRDefault="00790E24" w:rsidP="00790E24">
      <w:pPr>
        <w:spacing w:after="160" w:line="256" w:lineRule="auto"/>
        <w:ind w:left="568" w:hanging="284"/>
        <w:rPr>
          <w:ins w:id="139" w:author="Venkatarao Gonuguntla" w:date="2023-08-11T06:33:00Z"/>
          <w:rFonts w:eastAsia="Calibri"/>
          <w:lang w:val="en-US" w:eastAsia="zh-CN"/>
        </w:rPr>
      </w:pPr>
      <w:ins w:id="140"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ins>
      <w:ins w:id="141" w:author="Venkatarao Gonuguntla" w:date="2023-08-11T07:34:00Z">
        <w:r>
          <w:rPr>
            <w:rFonts w:eastAsia="Calibri"/>
            <w:lang w:val="en-US" w:eastAsia="zh-CN"/>
          </w:rPr>
          <w:t>.</w:t>
        </w:r>
      </w:ins>
      <w:proofErr w:type="spellEnd"/>
      <w:ins w:id="142" w:author="Venkatarao Gonuguntla" w:date="2023-08-11T06:33:00Z">
        <w:r w:rsidRPr="00E64890">
          <w:rPr>
            <w:rFonts w:eastAsia="Calibri"/>
            <w:lang w:val="en-US" w:eastAsia="zh-CN"/>
          </w:rPr>
          <w:t xml:space="preserve"> </w:t>
        </w:r>
      </w:ins>
    </w:p>
    <w:p w14:paraId="58CB80D1" w14:textId="77777777" w:rsidR="00790E24" w:rsidRDefault="00790E24" w:rsidP="00790E24">
      <w:pPr>
        <w:spacing w:after="160" w:line="256" w:lineRule="auto"/>
        <w:ind w:left="568" w:hanging="284"/>
        <w:rPr>
          <w:ins w:id="143" w:author="Venkatarao Gonuguntla" w:date="2023-08-11T07:27:00Z"/>
          <w:rFonts w:eastAsia="Calibri"/>
          <w:lang w:val="en-US" w:eastAsia="zh-CN"/>
        </w:rPr>
      </w:pPr>
      <w:ins w:id="144" w:author="Venkatarao Gonuguntla" w:date="2023-08-11T06:33: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1219C7A4" w14:textId="77777777" w:rsidR="00790E24" w:rsidDel="00654EC0" w:rsidRDefault="00790E24" w:rsidP="00790E24">
      <w:pPr>
        <w:spacing w:after="160" w:line="256" w:lineRule="auto"/>
        <w:ind w:left="568" w:hanging="284"/>
        <w:rPr>
          <w:ins w:id="145" w:author="Venkatarao Gonuguntla" w:date="2023-08-11T07:59:00Z"/>
          <w:del w:id="146" w:author="Ericsson, Venkat" w:date="2023-10-12T19:11:00Z"/>
          <w:rFonts w:eastAsia="Calibri"/>
          <w:lang w:val="en-US" w:eastAsia="zh-CN"/>
        </w:rPr>
      </w:pPr>
      <w:ins w:id="147" w:author="Venkatarao Gonuguntla" w:date="2023-08-11T07:27:00Z">
        <w:del w:id="148" w:author="Ericsson, Venkat" w:date="2023-10-12T19:11:00Z">
          <w:r w:rsidRPr="00E64890" w:rsidDel="00654EC0">
            <w:rPr>
              <w:rFonts w:eastAsia="Calibri"/>
              <w:lang w:eastAsia="zh-CN"/>
            </w:rPr>
            <w:delText>-</w:delText>
          </w:r>
          <w:r w:rsidDel="00654EC0">
            <w:rPr>
              <w:rFonts w:eastAsia="Calibri"/>
              <w:lang w:eastAsia="zh-CN"/>
            </w:rPr>
            <w:tab/>
          </w:r>
          <w:r w:rsidDel="00654EC0">
            <w:rPr>
              <w:rFonts w:eastAsia="Calibri"/>
              <w:lang w:val="en-US" w:eastAsia="zh-CN"/>
            </w:rPr>
            <w:delText>N1</w:delText>
          </w:r>
          <w:r w:rsidRPr="00E64890" w:rsidDel="00654EC0">
            <w:rPr>
              <w:rFonts w:eastAsia="Calibri"/>
              <w:lang w:val="en-US" w:eastAsia="zh-CN"/>
            </w:rPr>
            <w:delText xml:space="preserve"> = 1</w:delText>
          </w:r>
        </w:del>
      </w:ins>
      <w:ins w:id="149" w:author="Venkatarao Gonuguntla" w:date="2023-08-23T23:26:00Z">
        <w:del w:id="150" w:author="Ericsson, Venkat" w:date="2023-10-12T19:11:00Z">
          <w:r w:rsidDel="00654EC0">
            <w:rPr>
              <w:rFonts w:eastAsia="Calibri"/>
              <w:lang w:val="en-US" w:eastAsia="zh-CN"/>
            </w:rPr>
            <w:delText xml:space="preserve"> </w:delText>
          </w:r>
        </w:del>
      </w:ins>
      <w:ins w:id="151" w:author="Venkatarao Gonuguntla" w:date="2023-08-11T07:27:00Z">
        <w:del w:id="152" w:author="Ericsson, Venkat" w:date="2023-10-12T19:11:00Z">
          <w:r w:rsidDel="00654EC0">
            <w:rPr>
              <w:rFonts w:eastAsia="Calibri"/>
              <w:lang w:val="en-US" w:eastAsia="zh-CN"/>
            </w:rPr>
            <w:delText xml:space="preserve">if the </w:delText>
          </w:r>
        </w:del>
      </w:ins>
      <w:ins w:id="153" w:author="Venkatarao Gonuguntla" w:date="2023-08-23T23:24:00Z">
        <w:del w:id="154" w:author="Ericsson, Venkat" w:date="2023-10-12T19:11:00Z">
          <w:r w:rsidDel="00654EC0">
            <w:rPr>
              <w:rFonts w:eastAsia="Calibri"/>
              <w:lang w:val="en-US" w:eastAsia="zh-CN"/>
            </w:rPr>
            <w:delText>target TCI state</w:delText>
          </w:r>
        </w:del>
      </w:ins>
      <w:ins w:id="155" w:author="Venkatarao Gonuguntla" w:date="2023-08-23T23:25:00Z">
        <w:del w:id="156" w:author="Ericsson, Venkat" w:date="2023-10-12T19:11:00Z">
          <w:r w:rsidDel="00654EC0">
            <w:rPr>
              <w:rFonts w:eastAsia="Calibri"/>
              <w:lang w:val="en-US" w:eastAsia="zh-CN"/>
            </w:rPr>
            <w:delText>(s)</w:delText>
          </w:r>
        </w:del>
      </w:ins>
      <w:ins w:id="157" w:author="Venkatarao Gonuguntla" w:date="2023-08-23T23:24:00Z">
        <w:del w:id="158" w:author="Ericsson, Venkat" w:date="2023-10-12T19:11:00Z">
          <w:r w:rsidDel="00654EC0">
            <w:rPr>
              <w:rFonts w:eastAsia="Calibri"/>
              <w:lang w:val="en-US" w:eastAsia="zh-CN"/>
            </w:rPr>
            <w:delText xml:space="preserve"> is not in the active TCI list </w:delText>
          </w:r>
        </w:del>
      </w:ins>
      <w:ins w:id="159" w:author="Venkatarao Gonuguntla" w:date="2023-08-23T23:25:00Z">
        <w:del w:id="160" w:author="Ericsson, Venkat" w:date="2023-10-12T19:11:00Z">
          <w:r w:rsidDel="00654EC0">
            <w:rPr>
              <w:rFonts w:eastAsia="Calibri"/>
              <w:lang w:val="en-US" w:eastAsia="zh-CN"/>
            </w:rPr>
            <w:delText>or</w:delText>
          </w:r>
        </w:del>
      </w:ins>
      <w:ins w:id="161" w:author="Venkatarao Gonuguntla" w:date="2023-08-23T23:24:00Z">
        <w:del w:id="162" w:author="Ericsson, Venkat" w:date="2023-10-12T19:11:00Z">
          <w:r w:rsidDel="00654EC0">
            <w:rPr>
              <w:rFonts w:eastAsia="Calibri"/>
              <w:lang w:val="en-US" w:eastAsia="zh-CN"/>
            </w:rPr>
            <w:delText xml:space="preserve"> </w:delText>
          </w:r>
        </w:del>
      </w:ins>
      <w:ins w:id="163" w:author="Venkatarao Gonuguntla" w:date="2023-08-11T07:28:00Z">
        <w:del w:id="164"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del>
      </w:ins>
      <w:ins w:id="165" w:author="Venkatarao Gonuguntla" w:date="2023-08-23T23:26:00Z">
        <w:del w:id="166" w:author="Ericsson, Venkat" w:date="2023-10-12T19:11:00Z">
          <w:r w:rsidDel="00654EC0">
            <w:rPr>
              <w:rFonts w:eastAsia="Malgun Gothic"/>
              <w:vertAlign w:val="subscript"/>
              <w:lang w:val="en-US" w:eastAsia="zh-CN"/>
            </w:rPr>
            <w:delText>p</w:delText>
          </w:r>
        </w:del>
      </w:ins>
      <w:ins w:id="167" w:author="Venkatarao Gonuguntla" w:date="2023-08-23T23:28:00Z">
        <w:del w:id="168" w:author="Ericsson, Venkat" w:date="2023-10-12T19:11:00Z">
          <w:r w:rsidDel="00654EC0">
            <w:rPr>
              <w:rFonts w:eastAsia="Calibri"/>
              <w:lang w:val="en-US" w:eastAsia="zh-CN"/>
            </w:rPr>
            <w:delText>/</w:delText>
          </w:r>
        </w:del>
      </w:ins>
      <w:ins w:id="169" w:author="Venkatarao Gonuguntla" w:date="2023-08-23T23:27:00Z">
        <w:del w:id="170"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r w:rsidDel="00654EC0">
            <w:rPr>
              <w:rFonts w:eastAsia="Malgun Gothic"/>
              <w:vertAlign w:val="subscript"/>
              <w:lang w:val="en-US" w:eastAsia="zh-CN"/>
            </w:rPr>
            <w:delText>q</w:delText>
          </w:r>
          <w:r w:rsidDel="00654EC0">
            <w:rPr>
              <w:rFonts w:eastAsia="Calibri"/>
              <w:lang w:val="en-US" w:eastAsia="zh-CN"/>
            </w:rPr>
            <w:delText xml:space="preserve"> </w:delText>
          </w:r>
        </w:del>
      </w:ins>
      <w:ins w:id="171" w:author="Venkatarao Gonuguntla" w:date="2023-08-11T07:30:00Z">
        <w:del w:id="172" w:author="Ericsson, Venkat" w:date="2023-10-12T19:11:00Z">
          <w:r w:rsidDel="00654EC0">
            <w:rPr>
              <w:rFonts w:eastAsia="Calibri"/>
              <w:lang w:val="en-US" w:eastAsia="zh-CN"/>
            </w:rPr>
            <w:delText xml:space="preserve">after </w:delText>
          </w:r>
        </w:del>
      </w:ins>
      <w:ins w:id="173" w:author="Venkatarao Gonuguntla" w:date="2023-08-11T07:28:00Z">
        <w:del w:id="174" w:author="Ericsson, Venkat" w:date="2023-10-12T19:11:00Z">
          <w:r w:rsidRPr="00E64890" w:rsidDel="00654EC0">
            <w:rPr>
              <w:rFonts w:eastAsia="Calibri"/>
              <w:lang w:val="en-US" w:eastAsia="zh-CN"/>
            </w:rPr>
            <w:delText>n+</w:delText>
          </w:r>
          <w:r w:rsidRPr="00E64890" w:rsidDel="00654EC0">
            <w:rPr>
              <w:rFonts w:eastAsia="Malgun Gothic"/>
              <w:lang w:eastAsia="zh-CN"/>
            </w:rPr>
            <w:delText xml:space="preserve"> T</w:delText>
          </w:r>
          <w:r w:rsidRPr="00E64890" w:rsidDel="00654EC0">
            <w:rPr>
              <w:rFonts w:eastAsia="Malgun Gothic"/>
              <w:vertAlign w:val="subscript"/>
              <w:lang w:eastAsia="zh-CN"/>
            </w:rPr>
            <w:delText>HARQ</w:delText>
          </w:r>
          <w:r w:rsidRPr="00E64890" w:rsidDel="00654EC0">
            <w:rPr>
              <w:rFonts w:eastAsia="Malgun Gothic"/>
              <w:lang w:eastAsia="zh-CN"/>
            </w:rPr>
            <w:delText xml:space="preserve"> +</w:delText>
          </w:r>
        </w:del>
      </w:ins>
      <m:oMath>
        <m:sSubSup>
          <m:sSubSupPr>
            <m:ctrlPr>
              <w:ins w:id="175" w:author="Venkatarao Gonuguntla" w:date="2023-08-11T07:28:00Z">
                <w:del w:id="176" w:author="Ericsson, Venkat" w:date="2023-10-12T19:11:00Z">
                  <w:rPr>
                    <w:rFonts w:ascii="Cambria Math" w:eastAsia="Calibri" w:hAnsi="Cambria Math"/>
                  </w:rPr>
                </w:del>
              </w:ins>
            </m:ctrlPr>
          </m:sSubSupPr>
          <m:e>
            <m:r>
              <w:ins w:id="177" w:author="Venkatarao Gonuguntla" w:date="2023-08-11T07:28:00Z">
                <w:del w:id="178" w:author="Ericsson, Venkat" w:date="2023-10-12T19:11:00Z">
                  <m:rPr>
                    <m:sty m:val="p"/>
                  </m:rPr>
                  <w:rPr>
                    <w:rFonts w:ascii="Cambria Math" w:eastAsia="Calibri" w:hAnsi="Cambria Math"/>
                  </w:rPr>
                  <m:t>3N</m:t>
                </w:del>
              </w:ins>
            </m:r>
          </m:e>
          <m:sub>
            <m:r>
              <w:ins w:id="179" w:author="Venkatarao Gonuguntla" w:date="2023-08-11T07:28:00Z">
                <w:del w:id="180" w:author="Ericsson, Venkat" w:date="2023-10-12T19:11:00Z">
                  <m:rPr>
                    <m:sty m:val="p"/>
                  </m:rPr>
                  <w:rPr>
                    <w:rFonts w:ascii="Cambria Math" w:eastAsia="Calibri" w:hAnsi="Cambria Math"/>
                  </w:rPr>
                  <m:t>slot</m:t>
                </w:del>
              </w:ins>
            </m:r>
          </m:sub>
          <m:sup>
            <m:r>
              <w:ins w:id="181" w:author="Venkatarao Gonuguntla" w:date="2023-08-11T07:28:00Z">
                <w:del w:id="182" w:author="Ericsson, Venkat" w:date="2023-10-12T19:11:00Z">
                  <m:rPr>
                    <m:sty m:val="p"/>
                  </m:rPr>
                  <w:rPr>
                    <w:rFonts w:ascii="Cambria Math" w:eastAsia="Calibri" w:hAnsi="Cambria Math"/>
                  </w:rPr>
                  <m:t>subframe,µ</m:t>
                </w:del>
              </w:ins>
            </m:r>
          </m:sup>
        </m:sSubSup>
      </m:oMath>
      <w:ins w:id="183" w:author="Venkatarao Gonuguntla" w:date="2023-08-11T07:31:00Z">
        <w:del w:id="184" w:author="Ericsson, Venkat" w:date="2023-10-12T19:11:00Z">
          <w:r w:rsidDel="00654EC0">
            <w:rPr>
              <w:rFonts w:eastAsia="Malgun Gothic"/>
              <w:lang w:val="en-US" w:eastAsia="zh-CN"/>
            </w:rPr>
            <w:delText xml:space="preserve"> </w:delText>
          </w:r>
          <w:r w:rsidDel="00654EC0">
            <w:rPr>
              <w:rFonts w:eastAsia="Calibri"/>
              <w:lang w:val="en-US" w:eastAsia="zh-CN"/>
            </w:rPr>
            <w:delText xml:space="preserve">is received within </w:delText>
          </w:r>
        </w:del>
      </w:ins>
      <w:ins w:id="185" w:author="Venkatarao Gonuguntla" w:date="2023-08-25T08:11:00Z">
        <w:del w:id="186" w:author="Ericsson, Venkat" w:date="2023-10-12T19:11:00Z">
          <w:r w:rsidDel="00654EC0">
            <w:rPr>
              <w:rFonts w:eastAsia="Calibri"/>
              <w:lang w:val="en-US" w:eastAsia="zh-CN"/>
            </w:rPr>
            <w:delText>[</w:delText>
          </w:r>
        </w:del>
      </w:ins>
      <w:ins w:id="187" w:author="Venkatarao Gonuguntla" w:date="2023-08-11T07:31:00Z">
        <w:del w:id="188" w:author="Ericsson, Venkat" w:date="2023-10-12T19:11:00Z">
          <w:r w:rsidDel="00654EC0">
            <w:rPr>
              <w:rFonts w:eastAsia="Calibri"/>
              <w:lang w:val="en-US" w:eastAsia="zh-CN"/>
            </w:rPr>
            <w:delText>1</w:delText>
          </w:r>
        </w:del>
      </w:ins>
      <w:ins w:id="189" w:author="Venkatarao Gonuguntla" w:date="2023-08-23T23:21:00Z">
        <w:del w:id="190" w:author="Ericsson, Venkat" w:date="2023-10-12T19:11:00Z">
          <w:r w:rsidDel="00654EC0">
            <w:rPr>
              <w:rFonts w:eastAsia="Calibri"/>
              <w:lang w:val="en-US" w:eastAsia="zh-CN"/>
            </w:rPr>
            <w:delText>2</w:delText>
          </w:r>
        </w:del>
      </w:ins>
      <w:ins w:id="191" w:author="Venkatarao Gonuguntla" w:date="2023-08-23T23:23:00Z">
        <w:del w:id="192" w:author="Ericsson, Venkat" w:date="2023-10-12T19:11:00Z">
          <w:r w:rsidDel="00654EC0">
            <w:rPr>
              <w:rFonts w:eastAsia="Calibri"/>
              <w:lang w:val="en-US" w:eastAsia="zh-CN"/>
            </w:rPr>
            <w:delText>5</w:delText>
          </w:r>
        </w:del>
      </w:ins>
      <w:ins w:id="193" w:author="Venkatarao Gonuguntla" w:date="2023-08-25T08:11:00Z">
        <w:del w:id="194" w:author="Ericsson, Venkat" w:date="2023-10-12T19:11:00Z">
          <w:r w:rsidDel="00654EC0">
            <w:rPr>
              <w:rFonts w:eastAsia="Calibri"/>
              <w:lang w:val="en-US" w:eastAsia="zh-CN"/>
            </w:rPr>
            <w:delText>]</w:delText>
          </w:r>
        </w:del>
      </w:ins>
      <w:ins w:id="195" w:author="Venkatarao Gonuguntla" w:date="2023-08-11T07:31:00Z">
        <w:del w:id="196" w:author="Ericsson, Venkat" w:date="2023-10-12T19:11:00Z">
          <w:r w:rsidDel="00654EC0">
            <w:rPr>
              <w:rFonts w:eastAsia="Calibri"/>
              <w:lang w:val="en-US" w:eastAsia="zh-CN"/>
            </w:rPr>
            <w:delText>µs, 0 otherwise.</w:delText>
          </w:r>
        </w:del>
      </w:ins>
    </w:p>
    <w:p w14:paraId="020C9FC5" w14:textId="77777777" w:rsidR="00790E24" w:rsidRDefault="00790E24" w:rsidP="00790E24">
      <w:pPr>
        <w:spacing w:after="160" w:line="256" w:lineRule="auto"/>
        <w:ind w:left="568" w:hanging="284"/>
        <w:rPr>
          <w:ins w:id="197" w:author="Venkatarao Gonuguntla" w:date="2023-08-11T07:26:00Z"/>
          <w:rFonts w:eastAsia="Calibri"/>
          <w:lang w:val="en-US" w:eastAsia="zh-CN"/>
        </w:rPr>
      </w:pPr>
    </w:p>
    <w:p w14:paraId="3959FD18" w14:textId="77777777" w:rsidR="00790E24" w:rsidRDefault="00790E24" w:rsidP="00790E24">
      <w:pPr>
        <w:pStyle w:val="Heading4"/>
        <w:rPr>
          <w:ins w:id="198" w:author="Venkatarao Gonuguntla" w:date="2023-08-11T07:59:00Z"/>
          <w:lang w:val="en-US" w:eastAsia="zh-CN"/>
        </w:rPr>
      </w:pPr>
      <w:ins w:id="199" w:author="Venkatarao Gonuguntla" w:date="2023-08-11T07:59:00Z">
        <w:r>
          <w:rPr>
            <w:lang w:val="en-US" w:eastAsia="zh-CN"/>
          </w:rPr>
          <w:t>8.10D.3.2</w:t>
        </w:r>
        <w:r>
          <w:rPr>
            <w:lang w:val="en-US" w:eastAsia="zh-CN"/>
          </w:rPr>
          <w:tab/>
        </w:r>
        <w:r w:rsidRPr="00C37805">
          <w:rPr>
            <w:lang w:val="en-US" w:eastAsia="zh-CN"/>
          </w:rPr>
          <w:t xml:space="preserve">MAC-CE based </w:t>
        </w:r>
      </w:ins>
      <w:ins w:id="200" w:author="Venkatarao Gonuguntla" w:date="2023-08-11T08:13:00Z">
        <w:r>
          <w:rPr>
            <w:lang w:val="en-US" w:eastAsia="zh-CN"/>
          </w:rPr>
          <w:t xml:space="preserve">dual </w:t>
        </w:r>
      </w:ins>
      <w:ins w:id="201" w:author="Venkatarao Gonuguntla" w:date="2023-09-27T18:49:00Z">
        <w:r>
          <w:rPr>
            <w:lang w:val="en-US" w:eastAsia="zh-CN"/>
          </w:rPr>
          <w:t xml:space="preserve">DL </w:t>
        </w:r>
      </w:ins>
      <w:ins w:id="202" w:author="Venkatarao Gonuguntla" w:date="2023-08-11T07:59:00Z">
        <w:r w:rsidRPr="00C37805">
          <w:rPr>
            <w:lang w:val="en-US" w:eastAsia="zh-CN"/>
          </w:rPr>
          <w:t>TCI state switch</w:t>
        </w:r>
      </w:ins>
      <w:ins w:id="203" w:author="Venkatarao Gonuguntla" w:date="2023-08-11T15:34:00Z">
        <w:r>
          <w:rPr>
            <w:lang w:val="en-US" w:eastAsia="zh-CN"/>
          </w:rPr>
          <w:t>ing</w:t>
        </w:r>
      </w:ins>
      <w:ins w:id="204" w:author="Venkatarao Gonuguntla" w:date="2023-08-11T07:59:00Z">
        <w:r w:rsidRPr="00C37805">
          <w:rPr>
            <w:lang w:val="en-US" w:eastAsia="zh-CN"/>
          </w:rPr>
          <w:t xml:space="preserve"> delay for </w:t>
        </w:r>
        <w:proofErr w:type="spellStart"/>
        <w:r>
          <w:rPr>
            <w:lang w:val="en-US" w:eastAsia="zh-CN"/>
          </w:rPr>
          <w:t>m</w:t>
        </w:r>
        <w:r w:rsidRPr="00C37805">
          <w:rPr>
            <w:lang w:val="en-US" w:eastAsia="zh-CN"/>
          </w:rPr>
          <w:t>DCI</w:t>
        </w:r>
        <w:proofErr w:type="spellEnd"/>
        <w:r w:rsidRPr="00C37805">
          <w:rPr>
            <w:lang w:val="en-US" w:eastAsia="zh-CN"/>
          </w:rPr>
          <w:t xml:space="preserve"> </w:t>
        </w:r>
      </w:ins>
    </w:p>
    <w:p w14:paraId="4C4F41DC" w14:textId="77777777" w:rsidR="00790E24" w:rsidRDefault="00790E24" w:rsidP="00790E24">
      <w:pPr>
        <w:spacing w:after="160" w:line="256" w:lineRule="auto"/>
        <w:rPr>
          <w:ins w:id="205" w:author="Venkatarao Gonuguntla" w:date="2023-08-11T08:33:00Z"/>
          <w:rFonts w:eastAsia="Malgun Gothic"/>
          <w:lang w:val="en-US" w:eastAsia="zh-CN"/>
        </w:rPr>
      </w:pPr>
      <w:ins w:id="206" w:author="Venkatarao Gonuguntla" w:date="2023-08-11T08:23:00Z">
        <w:r>
          <w:rPr>
            <w:rFonts w:eastAsia="Malgun Gothic"/>
            <w:lang w:val="en-US" w:eastAsia="zh-CN"/>
          </w:rPr>
          <w:t xml:space="preserve">The requirement in this clause applies when UE is </w:t>
        </w:r>
      </w:ins>
      <w:ins w:id="207" w:author="Venkatarao Gonuguntla" w:date="2023-08-11T08:24:00Z">
        <w:r>
          <w:rPr>
            <w:rFonts w:eastAsia="Malgun Gothic"/>
            <w:lang w:val="en-US" w:eastAsia="zh-CN"/>
          </w:rPr>
          <w:t xml:space="preserve">capable of </w:t>
        </w:r>
        <w:r w:rsidRPr="00F23F90">
          <w:rPr>
            <w:i/>
          </w:rPr>
          <w:t>multiDCI-MultiTRP-r16</w:t>
        </w:r>
        <w:r>
          <w:rPr>
            <w:rFonts w:eastAsia="Malgun Gothic"/>
            <w:lang w:val="en-US" w:eastAsia="zh-CN"/>
          </w:rPr>
          <w:t xml:space="preserve"> and </w:t>
        </w:r>
      </w:ins>
      <w:ins w:id="208" w:author="Venkatarao Gonuguntla" w:date="2023-08-11T08:32:00Z">
        <w:r>
          <w:rPr>
            <w:rFonts w:eastAsia="Malgun Gothic"/>
            <w:lang w:val="en-US" w:eastAsia="zh-CN"/>
          </w:rPr>
          <w:t>configured</w:t>
        </w:r>
      </w:ins>
      <w:ins w:id="209" w:author="Venkatarao Gonuguntla" w:date="2023-08-11T08:23:00Z">
        <w:r>
          <w:rPr>
            <w:rFonts w:eastAsia="Malgun Gothic"/>
            <w:lang w:val="en-US" w:eastAsia="zh-CN"/>
          </w:rPr>
          <w:t xml:space="preserve"> wi</w:t>
        </w:r>
      </w:ins>
      <w:ins w:id="210" w:author="Venkatarao Gonuguntla" w:date="2023-08-11T08:24:00Z">
        <w:r>
          <w:rPr>
            <w:rFonts w:eastAsia="Malgun Gothic"/>
            <w:lang w:val="en-US" w:eastAsia="zh-CN"/>
          </w:rPr>
          <w:t xml:space="preserve">th different </w:t>
        </w:r>
      </w:ins>
      <w:proofErr w:type="spellStart"/>
      <w:ins w:id="211" w:author="Venkatarao Gonuguntla" w:date="2023-08-11T08:23:00Z">
        <w:r w:rsidRPr="00F23F90">
          <w:rPr>
            <w:rFonts w:eastAsia="Malgun Gothic"/>
            <w:i/>
            <w:lang w:val="en-US" w:eastAsia="zh-CN"/>
          </w:rPr>
          <w:t>CORESETPoolIndex</w:t>
        </w:r>
      </w:ins>
      <w:proofErr w:type="spellEnd"/>
      <w:ins w:id="212" w:author="Venkatarao Gonuguntla" w:date="2023-08-11T08:24:00Z">
        <w:r>
          <w:rPr>
            <w:rFonts w:eastAsia="Malgun Gothic"/>
            <w:lang w:val="en-US" w:eastAsia="zh-CN"/>
          </w:rPr>
          <w:t>.</w:t>
        </w:r>
      </w:ins>
    </w:p>
    <w:p w14:paraId="179E71FC" w14:textId="77777777" w:rsidR="00790E24" w:rsidRDefault="00790E24" w:rsidP="00790E24">
      <w:pPr>
        <w:spacing w:after="160" w:line="256" w:lineRule="auto"/>
        <w:rPr>
          <w:ins w:id="213" w:author="Venkatarao Gonuguntla" w:date="2023-08-11T08:35:00Z"/>
          <w:rFonts w:eastAsia="Calibri"/>
          <w:lang w:val="en-US" w:eastAsia="zh-CN"/>
        </w:rPr>
      </w:pPr>
      <w:ins w:id="214" w:author="Venkatarao Gonuguntla" w:date="2023-08-11T08:33:00Z">
        <w:r>
          <w:rPr>
            <w:rFonts w:eastAsia="Malgun Gothic"/>
            <w:lang w:val="en-US" w:eastAsia="zh-CN"/>
          </w:rPr>
          <w:lastRenderedPageBreak/>
          <w:t xml:space="preserve">When a MAC CE command 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w:t>
        </w:r>
      </w:ins>
      <w:ins w:id="215" w:author="Venkatarao Gonuguntla" w:date="2023-08-11T08:34:00Z">
        <w:r>
          <w:rPr>
            <w:rFonts w:eastAsia="Malgun Gothic"/>
            <w:lang w:val="en-US" w:eastAsia="zh-CN"/>
          </w:rPr>
          <w:t xml:space="preserve">slot n, and if the TCI state is known, UE shall be able to receive on the target TCI state </w:t>
        </w:r>
      </w:ins>
      <w:ins w:id="216" w:author="Venkatarao Gonuguntla" w:date="2023-08-11T08:35:00Z">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217" w:author="Venkatarao Gonuguntla" w:date="2023-08-11T08:35:00Z">
                <w:rPr>
                  <w:rFonts w:ascii="Cambria Math" w:eastAsia="Calibri" w:hAnsi="Cambria Math"/>
                </w:rPr>
              </w:ins>
            </m:ctrlPr>
          </m:sSubSupPr>
          <m:e>
            <m:r>
              <w:ins w:id="218" w:author="Venkatarao Gonuguntla" w:date="2023-08-11T08:35:00Z">
                <m:rPr>
                  <m:sty m:val="p"/>
                </m:rPr>
                <w:rPr>
                  <w:rFonts w:ascii="Cambria Math" w:eastAsia="Calibri" w:hAnsi="Cambria Math"/>
                </w:rPr>
                <m:t>3N</m:t>
              </w:ins>
            </m:r>
          </m:e>
          <m:sub>
            <m:r>
              <w:ins w:id="219" w:author="Venkatarao Gonuguntla" w:date="2023-08-11T08:35:00Z">
                <m:rPr>
                  <m:sty m:val="p"/>
                </m:rPr>
                <w:rPr>
                  <w:rFonts w:ascii="Cambria Math" w:eastAsia="Calibri" w:hAnsi="Cambria Math"/>
                </w:rPr>
                <m:t>slot</m:t>
              </w:ins>
            </m:r>
          </m:sub>
          <m:sup>
            <m:r>
              <w:ins w:id="220" w:author="Venkatarao Gonuguntla" w:date="2023-08-11T08:35:00Z">
                <m:rPr>
                  <m:sty m:val="p"/>
                </m:rPr>
                <w:rPr>
                  <w:rFonts w:ascii="Cambria Math" w:eastAsia="Calibri" w:hAnsi="Cambria Math"/>
                </w:rPr>
                <m:t>subframe,µ</m:t>
              </w:ins>
            </m:r>
          </m:sup>
        </m:sSubSup>
      </m:oMath>
      <w:ins w:id="221" w:author="Venkatarao Gonuguntla" w:date="2023-08-11T08:35:00Z">
        <w:r w:rsidRPr="00E64890">
          <w:rPr>
            <w:rFonts w:eastAsia="Malgun Gothic"/>
            <w:lang w:val="en-US" w:eastAsia="zh-CN"/>
          </w:rPr>
          <w:t xml:space="preserve">+ </w:t>
        </w:r>
        <w:proofErr w:type="spellStart"/>
        <w:r w:rsidRPr="00E64890">
          <w:rPr>
            <w:rFonts w:eastAsia="Malgun Gothic"/>
            <w:lang w:val="en-US" w:eastAsia="zh-CN"/>
          </w:rPr>
          <w:t>TO</w:t>
        </w:r>
        <w:r w:rsidRPr="00E64890">
          <w:rPr>
            <w:rFonts w:eastAsia="Malgun Gothic"/>
            <w:vertAlign w:val="subscript"/>
            <w:lang w:val="en-US" w:eastAsia="zh-CN"/>
          </w:rPr>
          <w:t>k</w:t>
        </w:r>
        <w:proofErr w:type="spellEnd"/>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222" w:author="Venkatarao Gonuguntla" w:date="2023-08-11T08:35:00Z">
                <w:rPr>
                  <w:rFonts w:ascii="Cambria Math" w:eastAsia="Calibri" w:hAnsi="Cambria Math"/>
                </w:rPr>
              </w:ins>
            </m:ctrlPr>
          </m:sSubSupPr>
          <m:e>
            <m:r>
              <w:ins w:id="223" w:author="Venkatarao Gonuguntla" w:date="2023-08-11T08:35:00Z">
                <m:rPr>
                  <m:sty m:val="p"/>
                </m:rPr>
                <w:rPr>
                  <w:rFonts w:ascii="Cambria Math" w:eastAsia="Calibri" w:hAnsi="Cambria Math"/>
                </w:rPr>
                <m:t>3N</m:t>
              </w:ins>
            </m:r>
          </m:e>
          <m:sub>
            <m:r>
              <w:ins w:id="224" w:author="Venkatarao Gonuguntla" w:date="2023-08-11T08:35:00Z">
                <m:rPr>
                  <m:sty m:val="p"/>
                </m:rPr>
                <w:rPr>
                  <w:rFonts w:ascii="Cambria Math" w:eastAsia="Calibri" w:hAnsi="Cambria Math"/>
                </w:rPr>
                <m:t>slot</m:t>
              </w:ins>
            </m:r>
          </m:sub>
          <m:sup>
            <m:r>
              <w:ins w:id="225" w:author="Venkatarao Gonuguntla" w:date="2023-08-11T08:35:00Z">
                <m:rPr>
                  <m:sty m:val="p"/>
                </m:rPr>
                <w:rPr>
                  <w:rFonts w:ascii="Cambria Math" w:eastAsia="Calibri" w:hAnsi="Cambria Math"/>
                </w:rPr>
                <m:t>subframe,µ</m:t>
              </w:ins>
            </m:r>
          </m:sup>
        </m:sSubSup>
      </m:oMath>
      <w:ins w:id="226" w:author="Venkatarao Gonuguntla" w:date="2023-08-23T23:30:00Z">
        <w:r>
          <w:rPr>
            <w:rFonts w:eastAsia="Malgun Gothic"/>
            <w:lang w:eastAsia="zh-CN"/>
          </w:rPr>
          <w:t>.</w:t>
        </w:r>
      </w:ins>
    </w:p>
    <w:p w14:paraId="34879AF4" w14:textId="77777777" w:rsidR="00790E24" w:rsidRDefault="00790E24" w:rsidP="00790E24">
      <w:pPr>
        <w:spacing w:after="160" w:line="256" w:lineRule="auto"/>
        <w:rPr>
          <w:ins w:id="227" w:author="Venkatarao Gonuguntla" w:date="2023-08-11T08:00:00Z"/>
          <w:rFonts w:eastAsia="Calibri"/>
          <w:lang w:val="en-US" w:eastAsia="zh-CN"/>
        </w:rPr>
      </w:pPr>
      <w:ins w:id="228" w:author="Venkatarao Gonuguntla" w:date="2023-08-11T15:36:00Z">
        <w:r>
          <w:rPr>
            <w:rFonts w:eastAsia="Calibri"/>
            <w:lang w:val="en-US" w:eastAsia="zh-CN"/>
          </w:rPr>
          <w:t>W</w:t>
        </w:r>
      </w:ins>
      <w:ins w:id="229" w:author="Venkatarao Gonuguntla" w:date="2023-08-11T08:00:00Z">
        <w:r w:rsidRPr="00E64890">
          <w:rPr>
            <w:rFonts w:eastAsia="Calibri"/>
            <w:lang w:val="en-US" w:eastAsia="zh-CN"/>
          </w:rPr>
          <w:t>here</w:t>
        </w:r>
      </w:ins>
      <w:r>
        <w:rPr>
          <w:rFonts w:eastAsia="Calibri"/>
          <w:lang w:val="en-US" w:eastAsia="zh-CN"/>
        </w:rPr>
        <w:t>:</w:t>
      </w:r>
      <w:ins w:id="230" w:author="Venkatarao Gonuguntla" w:date="2023-08-11T08:00:00Z">
        <w:r w:rsidRPr="00E64890">
          <w:rPr>
            <w:rFonts w:eastAsia="Calibri"/>
            <w:lang w:val="en-US" w:eastAsia="zh-CN"/>
          </w:rPr>
          <w:t xml:space="preserve"> </w:t>
        </w:r>
      </w:ins>
    </w:p>
    <w:p w14:paraId="51504447" w14:textId="77777777" w:rsidR="00790E24" w:rsidRPr="00E64890" w:rsidRDefault="00790E24" w:rsidP="00790E24">
      <w:pPr>
        <w:spacing w:after="160" w:line="256" w:lineRule="auto"/>
        <w:ind w:left="284"/>
        <w:rPr>
          <w:ins w:id="231" w:author="Venkatarao Gonuguntla" w:date="2023-08-11T08:00:00Z"/>
          <w:rFonts w:eastAsia="Malgun Gothic"/>
          <w:lang w:val="en-US" w:eastAsia="zh-CN"/>
        </w:rPr>
      </w:pPr>
      <w:ins w:id="232" w:author="Venkatarao Gonuguntla" w:date="2023-08-11T08:00:00Z">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ins>
    </w:p>
    <w:p w14:paraId="0F583622" w14:textId="77777777" w:rsidR="00790E24" w:rsidRDefault="00790E24" w:rsidP="00790E24">
      <w:pPr>
        <w:spacing w:after="160" w:line="256" w:lineRule="auto"/>
        <w:ind w:left="568" w:hanging="284"/>
        <w:rPr>
          <w:ins w:id="233" w:author="Venkatarao Gonuguntla" w:date="2023-08-11T08:39:00Z"/>
          <w:rFonts w:eastAsia="Calibri"/>
          <w:lang w:val="en-US" w:eastAsia="zh-CN"/>
        </w:rPr>
      </w:pPr>
      <w:ins w:id="234" w:author="Venkatarao Gonuguntla" w:date="2023-08-11T08:00: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235" w:author="Venkatarao Gonuguntla" w:date="2023-08-11T08:38:00Z">
        <w:r>
          <w:rPr>
            <w:rFonts w:eastAsia="Calibri"/>
            <w:vertAlign w:val="subscript"/>
            <w:lang w:val="en-US" w:eastAsia="zh-CN"/>
          </w:rPr>
          <w:t>p</w:t>
        </w:r>
      </w:ins>
      <w:proofErr w:type="spellEnd"/>
      <w:ins w:id="236" w:author="Venkatarao Gonuguntla" w:date="2023-08-11T08:00: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237" w:author="Venkatarao Gonuguntla" w:date="2023-08-11T08:38:00Z">
        <w:r>
          <w:rPr>
            <w:rFonts w:eastAsia="Calibri"/>
            <w:lang w:val="en-US" w:eastAsia="zh-CN"/>
          </w:rPr>
          <w:t>(</w:t>
        </w:r>
      </w:ins>
      <w:ins w:id="238" w:author="Venkatarao Gonuguntla" w:date="2023-08-11T08:39:00Z">
        <w:r>
          <w:rPr>
            <w:rFonts w:eastAsia="Calibri"/>
            <w:lang w:val="en-US" w:eastAsia="zh-CN"/>
          </w:rPr>
          <w:t xml:space="preserve">i.e., SSB </w:t>
        </w:r>
      </w:ins>
      <w:ins w:id="239" w:author="Venkatarao Gonuguntla" w:date="2023-08-11T08:38:00Z">
        <w:r>
          <w:rPr>
            <w:rFonts w:eastAsia="Calibri"/>
            <w:lang w:val="en-US" w:eastAsia="zh-CN"/>
          </w:rPr>
          <w:t xml:space="preserve">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w:t>
        </w:r>
      </w:ins>
      <w:ins w:id="240" w:author="Venkatarao Gonuguntla" w:date="2023-08-11T08:00: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ins>
    </w:p>
    <w:p w14:paraId="46215DC4" w14:textId="77777777" w:rsidR="00790E24" w:rsidRPr="00E64890" w:rsidRDefault="00790E24" w:rsidP="00790E24">
      <w:pPr>
        <w:spacing w:after="160" w:line="256" w:lineRule="auto"/>
        <w:ind w:left="568" w:hanging="284"/>
        <w:rPr>
          <w:ins w:id="241" w:author="Venkatarao Gonuguntla" w:date="2023-08-11T08:00:00Z"/>
          <w:rFonts w:eastAsia="Calibri"/>
          <w:lang w:val="en-US" w:eastAsia="zh-CN"/>
        </w:rPr>
      </w:pPr>
      <w:ins w:id="242"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ins>
    </w:p>
    <w:p w14:paraId="0916F083" w14:textId="77777777" w:rsidR="00790E24" w:rsidRDefault="00790E24" w:rsidP="00790E24">
      <w:pPr>
        <w:spacing w:after="160" w:line="256" w:lineRule="auto"/>
        <w:ind w:left="568" w:hanging="284"/>
        <w:rPr>
          <w:ins w:id="243" w:author="Venkatarao Gonuguntla" w:date="2023-08-11T08:00:00Z"/>
          <w:rFonts w:eastAsia="Calibri"/>
          <w:lang w:val="en-US" w:eastAsia="zh-CN"/>
        </w:rPr>
      </w:pPr>
      <w:ins w:id="244" w:author="Venkatarao Gonuguntla" w:date="2023-08-11T08:00: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50158FEE" w14:textId="1098BD84" w:rsidR="00790E24" w:rsidRPr="00927877" w:rsidRDefault="00790E24" w:rsidP="00790E24">
      <w:pPr>
        <w:rPr>
          <w:ins w:id="245" w:author="Venkatarao Gonuguntla" w:date="2023-08-11T07:59:00Z"/>
          <w:iCs/>
          <w:u w:val="single"/>
          <w:lang w:val="en-US" w:eastAsia="zh-CN"/>
        </w:rPr>
      </w:pPr>
      <w:ins w:id="246" w:author="Venkatarao Gonuguntla" w:date="2023-08-23T23:30:00Z">
        <w:r>
          <w:rPr>
            <w:lang w:val="en-US" w:eastAsia="zh-CN"/>
          </w:rPr>
          <w:t xml:space="preserve">When UE receive TCI state switch command for </w:t>
        </w:r>
      </w:ins>
      <w:proofErr w:type="spellStart"/>
      <w:ins w:id="247" w:author="Venkatarao Gonuguntla" w:date="2023-08-23T23:31: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
            <w:lang w:val="en-US" w:eastAsia="zh-CN"/>
          </w:rPr>
          <w:t xml:space="preserve"> </w:t>
        </w:r>
        <w:r>
          <w:rPr>
            <w:rFonts w:eastAsia="Malgun Gothic"/>
            <w:iCs/>
            <w:lang w:val="en-US" w:eastAsia="zh-CN"/>
          </w:rPr>
          <w:t xml:space="preserve">while UE performing TCI state </w:t>
        </w:r>
      </w:ins>
      <w:ins w:id="248" w:author="Qian Yang" w:date="2023-08-31T18:03:00Z">
        <w:r>
          <w:rPr>
            <w:rFonts w:eastAsia="Malgun Gothic"/>
            <w:iCs/>
            <w:lang w:val="en-US" w:eastAsia="zh-CN"/>
          </w:rPr>
          <w:t xml:space="preserve">switch </w:t>
        </w:r>
      </w:ins>
      <w:ins w:id="249" w:author="Venkatarao Gonuguntla" w:date="2023-08-23T23:31:00Z">
        <w:r>
          <w:rPr>
            <w:rFonts w:eastAsia="Malgun Gothic"/>
            <w:iCs/>
            <w:lang w:val="en-US" w:eastAsia="zh-CN"/>
          </w:rPr>
          <w:t xml:space="preserve">of </w:t>
        </w:r>
      </w:ins>
      <w:proofErr w:type="spellStart"/>
      <w:ins w:id="250" w:author="Venkatarao Gonuguntla" w:date="2023-08-23T23:32:00Z">
        <w:r w:rsidRPr="006D100A">
          <w:rPr>
            <w:rFonts w:eastAsia="Malgun Gothic"/>
            <w:iCs/>
            <w:lang w:val="en-US" w:eastAsia="zh-CN"/>
          </w:rPr>
          <w:t>CORESETPoolIndex</w:t>
        </w:r>
        <w:proofErr w:type="spellEnd"/>
        <w:r w:rsidRPr="006D100A">
          <w:rPr>
            <w:rFonts w:eastAsia="Malgun Gothic"/>
            <w:iCs/>
            <w:lang w:val="en-US" w:eastAsia="zh-CN"/>
          </w:rPr>
          <w:t xml:space="preserve"> q</w:t>
        </w:r>
        <w:r>
          <w:rPr>
            <w:rFonts w:eastAsia="Malgun Gothic"/>
            <w:i/>
            <w:lang w:val="en-US" w:eastAsia="zh-CN"/>
          </w:rPr>
          <w:t xml:space="preserve">, </w:t>
        </w:r>
      </w:ins>
      <w:ins w:id="251" w:author="Venkatarao Gonuguntla" w:date="2023-08-23T23:33:00Z">
        <w:r>
          <w:rPr>
            <w:rFonts w:eastAsia="Malgun Gothic"/>
            <w:iCs/>
            <w:u w:val="single"/>
            <w:lang w:val="en-US" w:eastAsia="zh-CN"/>
          </w:rPr>
          <w:t xml:space="preserve">UE is expected to receive on new TCI states of </w:t>
        </w:r>
      </w:ins>
      <w:proofErr w:type="spellStart"/>
      <w:ins w:id="252" w:author="Venkatarao Gonuguntla" w:date="2023-08-23T23:34: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del w:id="253" w:author="Apple Inc." w:date="2023-11-17T11:50:00Z">
          <w:r w:rsidDel="00E270B9">
            <w:rPr>
              <w:rFonts w:eastAsia="Malgun Gothic"/>
              <w:iCs/>
              <w:lang w:val="en-US" w:eastAsia="zh-CN"/>
            </w:rPr>
            <w:delText xml:space="preserve"> </w:delText>
          </w:r>
        </w:del>
      </w:ins>
      <w:ins w:id="254" w:author="Apple Inc." w:date="2023-11-17T09:29:00Z">
        <w:r w:rsidR="004D046B">
          <w:rPr>
            <w:rFonts w:eastAsia="Malgun Gothic"/>
            <w:iCs/>
            <w:lang w:val="en-US" w:eastAsia="zh-CN"/>
          </w:rPr>
          <w:t xml:space="preserve"> </w:t>
        </w:r>
      </w:ins>
      <w:ins w:id="255" w:author="Venkatarao Gonuguntla" w:date="2023-08-23T23:34:00Z">
        <w:r>
          <w:rPr>
            <w:rFonts w:eastAsia="Malgun Gothic"/>
            <w:iCs/>
            <w:lang w:val="en-US" w:eastAsia="zh-CN"/>
          </w:rPr>
          <w:t xml:space="preserve">after completing both the TCI state switch of </w:t>
        </w:r>
        <w:proofErr w:type="spellStart"/>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ins>
    </w:p>
    <w:p w14:paraId="0BECC6E2" w14:textId="77777777" w:rsidR="007D037C" w:rsidRPr="00790E24" w:rsidRDefault="007D037C" w:rsidP="007D037C">
      <w:pPr>
        <w:rPr>
          <w:ins w:id="256" w:author="Author"/>
          <w:lang w:val="en-US" w:eastAsia="zh-CN"/>
        </w:rPr>
      </w:pPr>
    </w:p>
    <w:p w14:paraId="1BB7D746" w14:textId="77777777" w:rsidR="00602880" w:rsidRPr="009C5807" w:rsidRDefault="00602880" w:rsidP="00602880">
      <w:pPr>
        <w:pStyle w:val="Heading3"/>
        <w:rPr>
          <w:ins w:id="257" w:author="Steven Chen" w:date="2023-10-13T13:01:00Z"/>
          <w:lang w:val="en-US"/>
        </w:rPr>
      </w:pPr>
      <w:ins w:id="258" w:author="Steven Chen" w:date="2023-10-13T13:01:00Z">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ins>
      <w:ins w:id="259" w:author="Ericsson, Venkat" w:date="2023-10-13T08:10:00Z">
        <w:r>
          <w:rPr>
            <w:lang w:val="en-US"/>
          </w:rPr>
          <w:t>d</w:t>
        </w:r>
      </w:ins>
      <w:ins w:id="260" w:author="New changes in RAN4#108bis" w:date="2023-10-13T13:48:00Z">
        <w:del w:id="261" w:author="Ericsson, Venkat" w:date="2023-10-13T08:10:00Z">
          <w:r w:rsidDel="00421FDB">
            <w:rPr>
              <w:lang w:val="en-US"/>
            </w:rPr>
            <w:delText>D</w:delText>
          </w:r>
        </w:del>
        <w:r>
          <w:rPr>
            <w:lang w:val="en-US"/>
          </w:rPr>
          <w:t xml:space="preserve">ual DL </w:t>
        </w:r>
      </w:ins>
      <w:ins w:id="262" w:author="Steven Chen" w:date="2023-10-13T13:01:00Z">
        <w:r w:rsidRPr="009C5807">
          <w:rPr>
            <w:rFonts w:eastAsia="Malgun Gothic"/>
            <w:lang w:val="en-US"/>
          </w:rPr>
          <w:t>TCI</w:t>
        </w:r>
        <w:r w:rsidRPr="009C5807">
          <w:rPr>
            <w:lang w:val="en-US"/>
          </w:rPr>
          <w:t xml:space="preserve"> state switch delay</w:t>
        </w:r>
      </w:ins>
      <w:ins w:id="263" w:author="New changes in RAN4#108bis" w:date="2023-10-13T13:48:00Z">
        <w:r>
          <w:rPr>
            <w:lang w:val="en-US"/>
          </w:rPr>
          <w:t xml:space="preserve"> for </w:t>
        </w:r>
        <w:proofErr w:type="spellStart"/>
        <w:r>
          <w:rPr>
            <w:lang w:val="en-US"/>
          </w:rPr>
          <w:t>sDCI</w:t>
        </w:r>
        <w:proofErr w:type="spellEnd"/>
        <w:r>
          <w:rPr>
            <w:lang w:val="en-US"/>
          </w:rPr>
          <w:t xml:space="preserve"> and </w:t>
        </w:r>
        <w:proofErr w:type="spellStart"/>
        <w:r>
          <w:rPr>
            <w:lang w:val="en-US"/>
          </w:rPr>
          <w:t>mDCI</w:t>
        </w:r>
      </w:ins>
      <w:proofErr w:type="spellEnd"/>
    </w:p>
    <w:p w14:paraId="76CA642E" w14:textId="230CDC17" w:rsidR="00602880" w:rsidRDefault="00602880" w:rsidP="00602880">
      <w:pPr>
        <w:rPr>
          <w:ins w:id="264" w:author="Huawei" w:date="2023-11-18T00:29:00Z"/>
          <w:rFonts w:eastAsia="Malgun Gothic"/>
          <w:lang w:val="en-US" w:eastAsia="zh-CN"/>
        </w:rPr>
      </w:pPr>
      <w:ins w:id="265" w:author="Steven Chen" w:date="2023-10-13T13:01:00Z">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ins>
      <w:ins w:id="266" w:author="Apple Inc." w:date="2023-11-17T09:30:00Z">
        <w:r w:rsidR="004D046B">
          <w:rPr>
            <w:rFonts w:eastAsia="Malgun Gothic"/>
            <w:lang w:val="en-US" w:eastAsia="zh-CN"/>
          </w:rPr>
          <w:t>are</w:t>
        </w:r>
      </w:ins>
      <w:ins w:id="267" w:author="Steven Chen" w:date="2023-10-13T13:01:00Z">
        <w:del w:id="268" w:author="Apple Inc." w:date="2023-11-17T09:30:00Z">
          <w:r w:rsidRPr="009C5807" w:rsidDel="004D046B">
            <w:rPr>
              <w:rFonts w:eastAsia="Malgun Gothic"/>
              <w:lang w:val="en-US" w:eastAsia="zh-CN"/>
            </w:rPr>
            <w:delText>is</w:delText>
          </w:r>
        </w:del>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3F64217E" w14:textId="6028DEBA" w:rsidR="00FF5FB6" w:rsidRDefault="00FF5FB6" w:rsidP="00602880">
      <w:pPr>
        <w:rPr>
          <w:ins w:id="269" w:author="Steven Chen" w:date="2023-10-13T13:01:00Z"/>
          <w:rFonts w:eastAsia="Malgun Gothic"/>
          <w:lang w:val="en-US" w:eastAsia="zh-CN"/>
        </w:rPr>
      </w:pPr>
      <w:ins w:id="270" w:author="Huawei" w:date="2023-11-18T00:30:00Z">
        <w:r w:rsidRPr="00FF5FB6">
          <w:rPr>
            <w:rFonts w:eastAsia="Malgun Gothic"/>
            <w:rPrChange w:id="271" w:author="Huawei" w:date="2023-11-18T00:30:00Z">
              <w:rPr>
                <w:rFonts w:eastAsia="Malgun Gothic"/>
                <w:highlight w:val="yellow"/>
              </w:rPr>
            </w:rPrChange>
          </w:rPr>
          <w:t xml:space="preserve">For </w:t>
        </w:r>
        <w:proofErr w:type="spellStart"/>
        <w:r w:rsidRPr="00FF5FB6">
          <w:rPr>
            <w:rFonts w:eastAsia="Malgun Gothic"/>
            <w:rPrChange w:id="272" w:author="Huawei" w:date="2023-11-18T00:30:00Z">
              <w:rPr>
                <w:rFonts w:eastAsia="Malgun Gothic"/>
                <w:highlight w:val="yellow"/>
              </w:rPr>
            </w:rPrChange>
          </w:rPr>
          <w:t>sDCI</w:t>
        </w:r>
        <w:proofErr w:type="spellEnd"/>
        <w:r w:rsidRPr="00FF5FB6">
          <w:rPr>
            <w:rFonts w:eastAsia="Malgun Gothic"/>
            <w:rPrChange w:id="273" w:author="Huawei" w:date="2023-11-18T00:30:00Z">
              <w:rPr>
                <w:rFonts w:eastAsia="Malgun Gothic"/>
                <w:highlight w:val="yellow"/>
              </w:rPr>
            </w:rPrChange>
          </w:rPr>
          <w:t>, If TCI state switching is from dual TCI states to single TCI state and the target TCI state is one of the source TCI states, there is no TCI state switching delay</w:t>
        </w:r>
      </w:ins>
      <w:ins w:id="274" w:author="Apple Inc." w:date="2023-11-17T10:57:00Z">
        <w:r w:rsidR="004842D2">
          <w:rPr>
            <w:rFonts w:eastAsia="Malgun Gothic"/>
          </w:rPr>
          <w:t xml:space="preserve"> allowed, </w:t>
        </w:r>
      </w:ins>
      <w:ins w:id="275" w:author="Huawei" w:date="2023-11-18T00:30:00Z">
        <w:del w:id="276" w:author="Apple Inc." w:date="2023-11-17T10:57:00Z">
          <w:r w:rsidRPr="00FF5FB6" w:rsidDel="004842D2">
            <w:rPr>
              <w:rFonts w:eastAsia="Malgun Gothic"/>
              <w:rPrChange w:id="277" w:author="Huawei" w:date="2023-11-18T00:30:00Z">
                <w:rPr>
                  <w:rFonts w:eastAsia="Malgun Gothic"/>
                  <w:highlight w:val="yellow"/>
                </w:rPr>
              </w:rPrChange>
            </w:rPr>
            <w:delText xml:space="preserve"> </w:delText>
          </w:r>
        </w:del>
        <w:proofErr w:type="gramStart"/>
        <w:r w:rsidRPr="00FF5FB6">
          <w:rPr>
            <w:rFonts w:eastAsia="Malgun Gothic"/>
            <w:rPrChange w:id="278" w:author="Huawei" w:date="2023-11-18T00:30:00Z">
              <w:rPr>
                <w:rFonts w:eastAsia="Malgun Gothic"/>
                <w:highlight w:val="yellow"/>
              </w:rPr>
            </w:rPrChange>
          </w:rPr>
          <w:t>provided that</w:t>
        </w:r>
        <w:proofErr w:type="gramEnd"/>
        <w:r w:rsidRPr="00FF5FB6">
          <w:rPr>
            <w:rFonts w:eastAsia="Malgun Gothic"/>
            <w:rPrChange w:id="279" w:author="Huawei" w:date="2023-11-18T00:30:00Z">
              <w:rPr>
                <w:rFonts w:eastAsia="Malgun Gothic"/>
                <w:highlight w:val="yellow"/>
              </w:rPr>
            </w:rPrChange>
          </w:rPr>
          <w:t xml:space="preserve"> UE is configured with group-based RSRP report (</w:t>
        </w:r>
        <w:r w:rsidRPr="00FF5FB6">
          <w:rPr>
            <w:rFonts w:eastAsia="SimSun"/>
            <w:i/>
            <w:iCs/>
            <w:color w:val="000000"/>
            <w:rPrChange w:id="280" w:author="Huawei" w:date="2023-11-18T00:30:00Z">
              <w:rPr>
                <w:rFonts w:eastAsia="SimSun"/>
                <w:i/>
                <w:iCs/>
                <w:color w:val="000000"/>
                <w:highlight w:val="yellow"/>
              </w:rPr>
            </w:rPrChange>
          </w:rPr>
          <w:t>groupBasedBeamReporting-r17</w:t>
        </w:r>
        <w:r w:rsidRPr="00FF5FB6">
          <w:rPr>
            <w:rFonts w:eastAsia="Malgun Gothic"/>
            <w:rPrChange w:id="281" w:author="Huawei" w:date="2023-11-18T00:30:00Z">
              <w:rPr>
                <w:rFonts w:eastAsia="Malgun Gothic"/>
                <w:highlight w:val="yellow"/>
              </w:rPr>
            </w:rPrChange>
          </w:rPr>
          <w:t>) and is not configured with non-group-based RSRP report.</w:t>
        </w:r>
      </w:ins>
    </w:p>
    <w:p w14:paraId="29678252" w14:textId="732DA3CB" w:rsidR="00627B12" w:rsidRPr="00627B12" w:rsidRDefault="00602880" w:rsidP="00602880">
      <w:pPr>
        <w:rPr>
          <w:ins w:id="282" w:author="Steven Chen" w:date="2023-10-13T13:01:00Z"/>
          <w:rFonts w:eastAsia="Malgun Gothic"/>
          <w:iCs/>
          <w:lang w:eastAsia="zh-CN"/>
        </w:rPr>
      </w:pPr>
      <w:ins w:id="283" w:author="Steven Chen" w:date="2023-10-13T13:01:00Z">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ins>
      <w:ins w:id="284" w:author="Apple Inc." w:date="2023-11-17T09:30:00Z">
        <w:r w:rsidR="004D046B">
          <w:rPr>
            <w:rFonts w:eastAsia="Malgun Gothic"/>
            <w:lang w:val="en-US" w:eastAsia="zh-CN"/>
          </w:rPr>
          <w:t>are</w:t>
        </w:r>
      </w:ins>
      <w:ins w:id="285" w:author="Steven Chen" w:date="2023-10-13T13:01:00Z">
        <w:del w:id="286" w:author="Apple Inc." w:date="2023-11-17T09:30:00Z">
          <w:r w:rsidRPr="009C5807" w:rsidDel="004D046B">
            <w:rPr>
              <w:rFonts w:eastAsia="Malgun Gothic"/>
              <w:lang w:val="en-US" w:eastAsia="zh-CN"/>
            </w:rPr>
            <w:delText>is</w:delText>
          </w:r>
        </w:del>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w:t>
        </w:r>
        <w:proofErr w:type="spellStart"/>
        <w:r w:rsidRPr="00552F04">
          <w:rPr>
            <w:rFonts w:eastAsia="Malgun Gothic"/>
            <w:lang w:eastAsia="zh-CN"/>
          </w:rPr>
          <w:t>respecitvely</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w:t>
        </w:r>
      </w:ins>
      <w:ins w:id="287" w:author="New changes in RAN4#108bis" w:date="2023-10-13T13:48:00Z">
        <w:r>
          <w:rPr>
            <w:rFonts w:eastAsia="Malgun Gothic"/>
            <w:lang w:eastAsia="zh-CN"/>
          </w:rPr>
          <w:t xml:space="preserve"> </w:t>
        </w:r>
      </w:ins>
      <w:ins w:id="288" w:author="Apple Inc." w:date="2023-11-02T22:10:00Z">
        <w:r w:rsidR="00D72C38" w:rsidRPr="001F109D">
          <w:rPr>
            <w:rFonts w:eastAsia="Malgun Gothic"/>
            <w:highlight w:val="yellow"/>
            <w:lang w:eastAsia="zh-CN"/>
          </w:rPr>
          <w:t xml:space="preserve">UE shall be able to receive PDSCHs with target TCI states after slot max(n1, n2) + </w:t>
        </w:r>
        <w:proofErr w:type="spellStart"/>
        <w:r w:rsidR="00D72C38" w:rsidRPr="001F109D">
          <w:rPr>
            <w:rFonts w:eastAsia="Malgun Gothic"/>
            <w:highlight w:val="yellow"/>
            <w:lang w:eastAsia="zh-CN"/>
          </w:rPr>
          <w:t>timeDurationForQCL</w:t>
        </w:r>
      </w:ins>
      <w:proofErr w:type="spellEnd"/>
      <w:ins w:id="289" w:author="New changes in RAN4#108bis" w:date="2023-10-13T13:48:00Z">
        <w:del w:id="290" w:author="Apple Inc." w:date="2023-11-02T22:10:00Z">
          <w:r w:rsidRPr="001F109D" w:rsidDel="00D72C38">
            <w:rPr>
              <w:rFonts w:eastAsia="Malgun Gothic"/>
              <w:highlight w:val="yellow"/>
              <w:lang w:eastAsia="zh-CN"/>
            </w:rPr>
            <w:delText xml:space="preserve">The requirements apply provided that the offset betweeen the reception of the DCI received in slot n1 and PDSCH scheduled by DCI received in slot n2 is equal to or greater than </w:delText>
          </w:r>
          <w:r w:rsidRPr="001F109D" w:rsidDel="00D72C38">
            <w:rPr>
              <w:rFonts w:eastAsia="Malgun Gothic"/>
              <w:i/>
              <w:iCs/>
              <w:highlight w:val="yellow"/>
              <w:lang w:eastAsia="zh-CN"/>
            </w:rPr>
            <w:delText>timeDurationForQCL</w:delText>
          </w:r>
          <w:r w:rsidRPr="001F109D" w:rsidDel="00D72C38">
            <w:rPr>
              <w:rFonts w:eastAsia="Malgun Gothic"/>
              <w:iCs/>
              <w:highlight w:val="yellow"/>
              <w:lang w:eastAsia="zh-CN"/>
            </w:rPr>
            <w:delText xml:space="preserve">, and </w:delText>
          </w:r>
          <w:r w:rsidRPr="001F109D" w:rsidDel="00D72C38">
            <w:rPr>
              <w:rFonts w:eastAsia="Malgun Gothic"/>
              <w:highlight w:val="yellow"/>
              <w:lang w:eastAsia="zh-CN"/>
            </w:rPr>
            <w:delText xml:space="preserve">the offset betweeen the reception of the DCI received in slot n2 and PDSCH scheduled by DCI received in slot n1 is equal to or greater than </w:delText>
          </w:r>
          <w:r w:rsidRPr="001F109D" w:rsidDel="00D72C38">
            <w:rPr>
              <w:rFonts w:eastAsia="Malgun Gothic"/>
              <w:i/>
              <w:iCs/>
              <w:highlight w:val="yellow"/>
              <w:lang w:eastAsia="zh-CN"/>
            </w:rPr>
            <w:delText>timeDurationForQCL</w:delText>
          </w:r>
        </w:del>
        <w:r w:rsidRPr="001F109D">
          <w:rPr>
            <w:rFonts w:eastAsia="Malgun Gothic"/>
            <w:iCs/>
            <w:highlight w:val="yellow"/>
            <w:lang w:eastAsia="zh-CN"/>
          </w:rPr>
          <w:t>.</w:t>
        </w:r>
      </w:ins>
    </w:p>
    <w:p w14:paraId="2FEA72C2" w14:textId="77777777" w:rsidR="00602880" w:rsidRDefault="00602880" w:rsidP="00602880">
      <w:pPr>
        <w:rPr>
          <w:ins w:id="291" w:author="New changes in RAN4#108bis" w:date="2023-10-13T13:48:00Z"/>
          <w:rFonts w:eastAsia="Malgun Gothic"/>
          <w:lang w:eastAsia="zh-CN"/>
        </w:rPr>
      </w:pPr>
      <w:ins w:id="292" w:author="Steven Chen" w:date="2023-10-13T13:01:00Z">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50413892" w14:textId="15ADD30A" w:rsidR="00602880" w:rsidRPr="00602880" w:rsidDel="00D72C38" w:rsidRDefault="00602880" w:rsidP="00602880">
      <w:pPr>
        <w:rPr>
          <w:ins w:id="293" w:author="Steven Chen" w:date="2023-10-13T13:01:00Z"/>
          <w:del w:id="294" w:author="Apple Inc." w:date="2023-11-02T22:10:00Z"/>
          <w:rFonts w:eastAsia="Malgun Gothic"/>
          <w:lang w:eastAsia="zh-CN"/>
        </w:rPr>
      </w:pPr>
      <w:ins w:id="295" w:author="New changes in RAN4#108bis" w:date="2023-10-13T13:48:00Z">
        <w:del w:id="296" w:author="Apple Inc." w:date="2023-11-02T22:10:00Z">
          <w:r w:rsidDel="00D72C38">
            <w:rPr>
              <w:lang w:eastAsia="zh-CN"/>
            </w:rPr>
            <w:delText xml:space="preserve">Editor notes: FFS when the time offset between DCI and PDSCH from different TRPs are less than </w:delText>
          </w:r>
          <w:r w:rsidRPr="00C46567" w:rsidDel="00D72C38">
            <w:rPr>
              <w:rFonts w:eastAsia="Malgun Gothic"/>
              <w:i/>
              <w:iCs/>
              <w:lang w:eastAsia="zh-CN"/>
            </w:rPr>
            <w:delText>timeDurationForQCL</w:delText>
          </w:r>
          <w:r w:rsidDel="00D72C38">
            <w:rPr>
              <w:rFonts w:eastAsia="Malgun Gothic"/>
              <w:iCs/>
              <w:lang w:eastAsia="zh-CN"/>
            </w:rPr>
            <w:delText>.</w:delText>
          </w:r>
        </w:del>
      </w:ins>
    </w:p>
    <w:p w14:paraId="60C6E878" w14:textId="77777777" w:rsidR="007D037C" w:rsidRPr="00602880" w:rsidRDefault="007D037C" w:rsidP="007D037C">
      <w:pPr>
        <w:rPr>
          <w:ins w:id="297" w:author="Author"/>
          <w:lang w:eastAsia="zh-CN"/>
        </w:rPr>
      </w:pPr>
    </w:p>
    <w:p w14:paraId="264DA320" w14:textId="77777777" w:rsidR="001F1583" w:rsidRPr="009C5807" w:rsidRDefault="001F1583" w:rsidP="001F1583">
      <w:pPr>
        <w:pStyle w:val="Heading3"/>
        <w:rPr>
          <w:ins w:id="298" w:author="Author"/>
          <w:lang w:val="en-US"/>
        </w:rPr>
      </w:pPr>
      <w:ins w:id="299" w:author="Author">
        <w:r w:rsidRPr="009C5807">
          <w:rPr>
            <w:lang w:val="en-US"/>
          </w:rPr>
          <w:t>8.10</w:t>
        </w:r>
        <w:r>
          <w:rPr>
            <w:lang w:val="en-US"/>
          </w:rPr>
          <w:t>D</w:t>
        </w:r>
        <w:r w:rsidRPr="009C5807">
          <w:rPr>
            <w:lang w:val="en-US"/>
          </w:rPr>
          <w:t>.5</w:t>
        </w:r>
        <w:r w:rsidRPr="009C5807">
          <w:rPr>
            <w:lang w:val="en-US"/>
          </w:rPr>
          <w:tab/>
          <w:t xml:space="preserve">RRC based </w:t>
        </w:r>
      </w:ins>
      <w:ins w:id="300" w:author="Venkatarao Gonuguntla" w:date="2023-09-27T18:41:00Z">
        <w:r>
          <w:rPr>
            <w:lang w:val="en-US"/>
          </w:rPr>
          <w:t xml:space="preserve">dual DL </w:t>
        </w:r>
      </w:ins>
      <w:ins w:id="301" w:author="Author">
        <w:r w:rsidRPr="009C5807">
          <w:rPr>
            <w:lang w:val="en-US"/>
          </w:rPr>
          <w:t>TCI state switch delay</w:t>
        </w:r>
      </w:ins>
    </w:p>
    <w:p w14:paraId="0B77CC0F" w14:textId="77777777" w:rsidR="001F1583" w:rsidRDefault="001F1583" w:rsidP="001F1583">
      <w:pPr>
        <w:spacing w:after="160" w:line="256" w:lineRule="auto"/>
        <w:rPr>
          <w:ins w:id="302" w:author="Apple Inc." w:date="2023-11-02T22:10:00Z"/>
          <w:rFonts w:eastAsia="Malgun Gothic"/>
          <w:lang w:val="en-US" w:eastAsia="zh-CN"/>
        </w:rPr>
      </w:pPr>
      <w:ins w:id="303" w:author="Venkatarao Gonuguntla" w:date="2023-08-11T08:10:00Z">
        <w:del w:id="304" w:author="Apple Inc." w:date="2023-11-02T22:10:00Z">
          <w:r w:rsidDel="00D72C38">
            <w:rPr>
              <w:rFonts w:eastAsia="Malgun Gothic"/>
              <w:lang w:val="en-US" w:eastAsia="zh-CN"/>
            </w:rPr>
            <w:delText>[</w:delText>
          </w:r>
        </w:del>
      </w:ins>
      <w:ins w:id="305" w:author="Venkatarao Gonuguntla" w:date="2023-08-23T23:37:00Z">
        <w:r>
          <w:rPr>
            <w:rFonts w:eastAsia="Malgun Gothic"/>
            <w:lang w:val="en-US" w:eastAsia="zh-CN"/>
          </w:rPr>
          <w:t>W</w:t>
        </w:r>
      </w:ins>
      <w:ins w:id="306" w:author="Venkatarao Gonuguntla" w:date="2023-08-23T23:36:00Z">
        <w:r w:rsidRPr="006506DA">
          <w:rPr>
            <w:rFonts w:eastAsia="Malgun Gothic"/>
            <w:lang w:val="en-US" w:eastAsia="zh-CN"/>
          </w:rPr>
          <w:t>hen there is single TCI configured by RRC for a CORESET other than a CORESET with index 0</w:t>
        </w:r>
      </w:ins>
      <w:ins w:id="307" w:author="Venkatarao Gonuguntla" w:date="2023-08-11T08:12:00Z">
        <w:r>
          <w:rPr>
            <w:rFonts w:eastAsia="Malgun Gothic"/>
            <w:lang w:val="en-US" w:eastAsia="zh-CN"/>
          </w:rPr>
          <w:t xml:space="preserve">, </w:t>
        </w:r>
      </w:ins>
      <w:ins w:id="308" w:author="Venkatarao Gonuguntla" w:date="2023-08-11T08:15:00Z">
        <w:r>
          <w:rPr>
            <w:rFonts w:eastAsia="Malgun Gothic"/>
            <w:lang w:val="en-US" w:eastAsia="zh-CN"/>
          </w:rPr>
          <w:t xml:space="preserve">for each TCI state switch, </w:t>
        </w:r>
      </w:ins>
      <w:ins w:id="309" w:author="Venkatarao Gonuguntla" w:date="2023-08-11T08:12:00Z">
        <w:r>
          <w:rPr>
            <w:rFonts w:eastAsia="Malgun Gothic"/>
            <w:lang w:val="en-US" w:eastAsia="zh-CN"/>
          </w:rPr>
          <w:t>requirements in clause 8.10.5 apply.</w:t>
        </w:r>
        <w:del w:id="310" w:author="Apple Inc." w:date="2023-11-02T22:10:00Z">
          <w:r w:rsidDel="00D72C38">
            <w:rPr>
              <w:rFonts w:eastAsia="Malgun Gothic"/>
              <w:lang w:val="en-US" w:eastAsia="zh-CN"/>
            </w:rPr>
            <w:delText>]</w:delText>
          </w:r>
        </w:del>
      </w:ins>
    </w:p>
    <w:p w14:paraId="262E97A0" w14:textId="77777777" w:rsidR="00D72C38" w:rsidRDefault="00D72C38" w:rsidP="001F1583">
      <w:pPr>
        <w:spacing w:after="160" w:line="256" w:lineRule="auto"/>
        <w:rPr>
          <w:rFonts w:eastAsia="Malgun Gothic"/>
          <w:lang w:val="en-US" w:eastAsia="zh-CN"/>
        </w:rPr>
      </w:pPr>
    </w:p>
    <w:p w14:paraId="0DDC0F3A" w14:textId="77777777" w:rsidR="001F1583" w:rsidRPr="009C5807" w:rsidRDefault="001F1583" w:rsidP="001F1583">
      <w:pPr>
        <w:pStyle w:val="Heading3"/>
        <w:rPr>
          <w:ins w:id="311" w:author="Author"/>
          <w:lang w:val="en-US"/>
        </w:rPr>
      </w:pPr>
      <w:ins w:id="312" w:author="Author">
        <w:r w:rsidRPr="009C5807">
          <w:rPr>
            <w:lang w:val="en-US"/>
          </w:rPr>
          <w:t>8.10</w:t>
        </w:r>
        <w:r>
          <w:rPr>
            <w:lang w:val="en-US"/>
          </w:rPr>
          <w:t>D</w:t>
        </w:r>
        <w:r w:rsidRPr="009C5807">
          <w:rPr>
            <w:lang w:val="en-US"/>
          </w:rPr>
          <w:t>.6</w:t>
        </w:r>
        <w:r w:rsidRPr="009C5807">
          <w:rPr>
            <w:lang w:val="en-US"/>
          </w:rPr>
          <w:tab/>
          <w:t xml:space="preserve">Active </w:t>
        </w:r>
      </w:ins>
      <w:ins w:id="313" w:author="Iana Siomina" w:date="2023-10-13T06:55:00Z">
        <w:r>
          <w:rPr>
            <w:lang w:val="en-US"/>
          </w:rPr>
          <w:t xml:space="preserve">DL </w:t>
        </w:r>
      </w:ins>
      <w:ins w:id="314" w:author="Author">
        <w:r w:rsidRPr="009C5807">
          <w:rPr>
            <w:lang w:val="en-US"/>
          </w:rPr>
          <w:t>TCI state list update delay</w:t>
        </w:r>
      </w:ins>
    </w:p>
    <w:p w14:paraId="4E40EB40" w14:textId="77777777" w:rsidR="001F1583" w:rsidRPr="009C5807" w:rsidRDefault="001F1583" w:rsidP="001F1583">
      <w:pPr>
        <w:rPr>
          <w:ins w:id="315" w:author="Author"/>
          <w:rFonts w:eastAsia="Malgun Gothic"/>
          <w:lang w:val="en-US" w:eastAsia="zh-CN"/>
        </w:rPr>
      </w:pPr>
      <w:ins w:id="316"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317" w:author="Author">
                <w:rPr>
                  <w:rFonts w:ascii="Cambria Math" w:hAnsi="Cambria Math"/>
                </w:rPr>
              </w:ins>
            </m:ctrlPr>
          </m:sSubSupPr>
          <m:e>
            <m:r>
              <w:ins w:id="318" w:author="Author">
                <m:rPr>
                  <m:sty m:val="p"/>
                </m:rPr>
                <w:rPr>
                  <w:rFonts w:ascii="Cambria Math" w:hAnsi="Cambria Math"/>
                </w:rPr>
                <m:t>3N</m:t>
              </w:ins>
            </m:r>
          </m:e>
          <m:sub>
            <m:r>
              <w:ins w:id="319" w:author="Author">
                <m:rPr>
                  <m:sty m:val="p"/>
                </m:rPr>
                <w:rPr>
                  <w:rFonts w:ascii="Cambria Math" w:hAnsi="Cambria Math"/>
                </w:rPr>
                <m:t>slot</m:t>
              </w:ins>
            </m:r>
          </m:sub>
          <m:sup>
            <m:r>
              <w:ins w:id="320" w:author="Author">
                <m:rPr>
                  <m:sty m:val="p"/>
                </m:rPr>
                <w:rPr>
                  <w:rFonts w:ascii="Cambria Math" w:hAnsi="Cambria Math"/>
                </w:rPr>
                <m:t>subframe,µ</m:t>
              </w:ins>
            </m:r>
          </m:sup>
        </m:sSubSup>
      </m:oMath>
      <w:ins w:id="321"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del w:id="322" w:author="Mi" w:date="2023-10-12T08:08:00Z">
          <w:r w:rsidRPr="009C5807" w:rsidDel="00CD5F96">
            <w:rPr>
              <w:rFonts w:eastAsia="Malgun Gothic"/>
              <w:lang w:val="en-US" w:eastAsia="zh-CN"/>
            </w:rPr>
            <w:delText>+</w:delText>
          </w:r>
        </w:del>
      </w:ins>
      <w:ins w:id="323" w:author="Mi" w:date="2023-10-12T08:08:00Z">
        <w:r>
          <w:rPr>
            <w:rFonts w:eastAsia="Malgun Gothic"/>
            <w:lang w:val="en-US" w:eastAsia="zh-CN"/>
          </w:rPr>
          <w:t>,</w:t>
        </w:r>
      </w:ins>
      <w:ins w:id="324" w:author="Autho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2B8DE585" w14:textId="77777777" w:rsidR="001F1583" w:rsidRDefault="001F1583" w:rsidP="001F1583">
      <w:pPr>
        <w:rPr>
          <w:ins w:id="325" w:author="Author"/>
          <w:color w:val="000000"/>
        </w:rPr>
      </w:pPr>
    </w:p>
    <w:p w14:paraId="7DAAEF09" w14:textId="044F06B9" w:rsidR="001F1583" w:rsidRPr="00E253A2" w:rsidRDefault="001F1583" w:rsidP="001F1583">
      <w:pPr>
        <w:rPr>
          <w:ins w:id="326" w:author="Mi" w:date="2023-09-25T14:55:00Z"/>
          <w:rFonts w:eastAsia="Malgun Gothic"/>
          <w:lang w:val="en-US" w:eastAsia="zh-CN"/>
          <w:rPrChange w:id="327" w:author="Mi" w:date="2023-09-25T14:55:00Z">
            <w:rPr>
              <w:ins w:id="328" w:author="Mi" w:date="2023-09-25T14:55:00Z"/>
            </w:rPr>
          </w:rPrChange>
        </w:rPr>
      </w:pPr>
      <w:ins w:id="329" w:author="Author">
        <w:r>
          <w:rPr>
            <w:color w:val="000000"/>
          </w:rPr>
          <w:lastRenderedPageBreak/>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del w:id="330"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331" w:author="Author">
          <w:r w:rsidDel="00375064">
            <w:rPr>
              <w:rFonts w:eastAsia="Malgun Gothic"/>
              <w:lang w:val="en-US" w:eastAsia="zh-CN"/>
            </w:rPr>
            <w:delText>s</w:delText>
          </w:r>
        </w:del>
        <w:r w:rsidRPr="009C5807">
          <w:rPr>
            <w:rFonts w:eastAsia="Malgun Gothic"/>
            <w:lang w:val="en-US" w:eastAsia="zh-CN"/>
          </w:rPr>
          <w:t xml:space="preserve"> </w:t>
        </w:r>
        <w:r>
          <w:rPr>
            <w:rFonts w:eastAsia="Malgun Gothic"/>
            <w:lang w:val="en-US" w:eastAsia="zh-CN"/>
          </w:rPr>
          <w:t>is</w:t>
        </w:r>
        <w:del w:id="332"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333" w:author="Author">
                <w:rPr>
                  <w:rFonts w:ascii="Cambria Math" w:hAnsi="Cambria Math"/>
                </w:rPr>
              </w:ins>
            </m:ctrlPr>
          </m:sSubSupPr>
          <m:e>
            <m:r>
              <w:ins w:id="334" w:author="Author">
                <m:rPr>
                  <m:sty m:val="p"/>
                </m:rPr>
                <w:rPr>
                  <w:rFonts w:ascii="Cambria Math" w:hAnsi="Cambria Math"/>
                </w:rPr>
                <m:t>3N</m:t>
              </w:ins>
            </m:r>
          </m:e>
          <m:sub>
            <m:r>
              <w:ins w:id="335" w:author="Author">
                <m:rPr>
                  <m:sty m:val="p"/>
                </m:rPr>
                <w:rPr>
                  <w:rFonts w:ascii="Cambria Math" w:hAnsi="Cambria Math"/>
                </w:rPr>
                <m:t>slot</m:t>
              </w:ins>
            </m:r>
          </m:sub>
          <m:sup>
            <m:r>
              <w:ins w:id="336" w:author="Author">
                <m:rPr>
                  <m:sty m:val="p"/>
                </m:rPr>
                <w:rPr>
                  <w:rFonts w:ascii="Cambria Math" w:hAnsi="Cambria Math"/>
                </w:rPr>
                <m:t>subframe,µ</m:t>
              </w:ins>
            </m:r>
          </m:sup>
        </m:sSubSup>
      </m:oMath>
      <w:ins w:id="337" w:author="Author">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ins w:id="338" w:author="Mi" w:date="2023-09-25T14:56:00Z">
        <w:r>
          <w:rPr>
            <w:rFonts w:hint="eastAsia"/>
            <w:lang w:val="en-US" w:eastAsia="zh-CN"/>
          </w:rPr>
          <w:t xml:space="preserve"> </w:t>
        </w:r>
      </w:ins>
      <w:ins w:id="339" w:author="Mi" w:date="2023-09-25T14:55:00Z">
        <w:del w:id="340" w:author="MTK - Ato Yu" w:date="2023-10-13T09:26:00Z">
          <w:r w:rsidDel="009F4A0C">
            <w:delText>N</w:delText>
          </w:r>
          <w:r w:rsidRPr="0057091C" w:rsidDel="009F4A0C">
            <w:delText>ew beam pair</w:delText>
          </w:r>
        </w:del>
      </w:ins>
      <w:ins w:id="341" w:author="MTK - Ato Yu" w:date="2023-10-13T09:26:00Z">
        <w:r>
          <w:t xml:space="preserve">Dual </w:t>
        </w:r>
      </w:ins>
      <w:ins w:id="342" w:author="Iana Siomina" w:date="2023-10-13T05:32:00Z">
        <w:r>
          <w:t xml:space="preserve">target </w:t>
        </w:r>
      </w:ins>
      <w:ins w:id="343" w:author="MTK - Ato Yu" w:date="2023-10-13T09:26:00Z">
        <w:r>
          <w:t>TCI</w:t>
        </w:r>
      </w:ins>
      <w:ins w:id="344" w:author="Iana Siomina" w:date="2023-10-13T05:32:00Z">
        <w:r>
          <w:t xml:space="preserve"> </w:t>
        </w:r>
      </w:ins>
      <w:ins w:id="345" w:author="MTK - Ato Yu" w:date="2023-10-13T09:26:00Z">
        <w:del w:id="346" w:author="Iana Siomina" w:date="2023-10-13T05:32:00Z">
          <w:r w:rsidDel="008423A2">
            <w:delText>-</w:delText>
          </w:r>
        </w:del>
      </w:ins>
      <w:ins w:id="347" w:author="MTK - Ato Yu" w:date="2023-10-13T09:27:00Z">
        <w:r>
          <w:t>states</w:t>
        </w:r>
      </w:ins>
      <w:ins w:id="348" w:author="Mi" w:date="2023-09-25T14:55:00Z">
        <w:r w:rsidRPr="0057091C">
          <w:t xml:space="preserve"> can be used </w:t>
        </w:r>
      </w:ins>
      <w:ins w:id="349" w:author="MTK - Ato Yu" w:date="2023-10-13T09:27:00Z">
        <w:r>
          <w:t xml:space="preserve">in the same slot for PDCCH or PDSCH </w:t>
        </w:r>
      </w:ins>
      <w:ins w:id="350" w:author="Mi" w:date="2023-09-25T14:55:00Z">
        <w:r w:rsidRPr="0057091C">
          <w:t xml:space="preserve">only after both TCI </w:t>
        </w:r>
      </w:ins>
      <w:ins w:id="351" w:author="Mi" w:date="2023-10-12T08:11:00Z">
        <w:r>
          <w:t>s</w:t>
        </w:r>
      </w:ins>
      <w:ins w:id="352" w:author="Mi" w:date="2023-09-25T14:55:00Z">
        <w:r w:rsidRPr="0057091C">
          <w:t>tate</w:t>
        </w:r>
      </w:ins>
      <w:ins w:id="353" w:author="Mi" w:date="2023-10-12T08:11:00Z">
        <w:r>
          <w:t>s</w:t>
        </w:r>
      </w:ins>
      <w:ins w:id="354" w:author="Mi" w:date="2023-09-25T14:55:00Z">
        <w:r w:rsidRPr="0057091C">
          <w:t xml:space="preserve"> </w:t>
        </w:r>
      </w:ins>
      <w:ins w:id="355" w:author="Mi" w:date="2023-10-12T08:11:00Z">
        <w:r>
          <w:t xml:space="preserve">on TCI state </w:t>
        </w:r>
      </w:ins>
      <w:ins w:id="356" w:author="Mi" w:date="2023-09-25T14:55:00Z">
        <w:r w:rsidRPr="0057091C">
          <w:t>lis</w:t>
        </w:r>
      </w:ins>
      <w:ins w:id="357" w:author="Mi" w:date="2023-10-12T08:12:00Z">
        <w:r>
          <w:t>t</w:t>
        </w:r>
      </w:ins>
      <w:ins w:id="358" w:author="Mi" w:date="2023-10-12T08:15:00Z">
        <w:r>
          <w:t>(s)</w:t>
        </w:r>
      </w:ins>
      <w:ins w:id="359" w:author="Mi" w:date="2023-09-25T14:55:00Z">
        <w:r w:rsidRPr="0057091C">
          <w:t xml:space="preserve"> are </w:t>
        </w:r>
      </w:ins>
      <w:ins w:id="360" w:author="Mi" w:date="2023-10-12T08:15:00Z">
        <w:r>
          <w:t>activated</w:t>
        </w:r>
      </w:ins>
      <w:ins w:id="361" w:author="Mi" w:date="2023-09-25T14:55:00Z">
        <w:r w:rsidRPr="0057091C">
          <w:t>.</w:t>
        </w:r>
      </w:ins>
      <w:ins w:id="362" w:author="Apple Inc." w:date="2023-11-02T22:13:00Z">
        <w:r w:rsidR="00D72C38">
          <w:t xml:space="preserve"> </w:t>
        </w:r>
      </w:ins>
    </w:p>
    <w:p w14:paraId="7FE751C6" w14:textId="787AC4A6"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sectPr w:rsidR="00F26250" w:rsidRPr="00F262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84C58" w14:textId="77777777" w:rsidR="007C1586" w:rsidRDefault="007C1586">
      <w:r>
        <w:separator/>
      </w:r>
    </w:p>
  </w:endnote>
  <w:endnote w:type="continuationSeparator" w:id="0">
    <w:p w14:paraId="50B9271C" w14:textId="77777777" w:rsidR="007C1586" w:rsidRDefault="007C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9C95F" w14:textId="77777777" w:rsidR="007C1586" w:rsidRDefault="007C1586">
      <w:r>
        <w:separator/>
      </w:r>
    </w:p>
  </w:footnote>
  <w:footnote w:type="continuationSeparator" w:id="0">
    <w:p w14:paraId="57E58F75" w14:textId="77777777" w:rsidR="007C1586" w:rsidRDefault="007C1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3357767">
    <w:abstractNumId w:val="35"/>
  </w:num>
  <w:num w:numId="2" w16cid:durableId="1951358462">
    <w:abstractNumId w:val="26"/>
  </w:num>
  <w:num w:numId="3" w16cid:durableId="800925133">
    <w:abstractNumId w:val="33"/>
  </w:num>
  <w:num w:numId="4" w16cid:durableId="983585986">
    <w:abstractNumId w:val="9"/>
  </w:num>
  <w:num w:numId="5" w16cid:durableId="1825702695">
    <w:abstractNumId w:val="10"/>
  </w:num>
  <w:num w:numId="6" w16cid:durableId="872768371">
    <w:abstractNumId w:val="1"/>
  </w:num>
  <w:num w:numId="7" w16cid:durableId="7878137">
    <w:abstractNumId w:val="12"/>
  </w:num>
  <w:num w:numId="8" w16cid:durableId="2026134708">
    <w:abstractNumId w:val="7"/>
  </w:num>
  <w:num w:numId="9" w16cid:durableId="19267675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7598243">
    <w:abstractNumId w:val="31"/>
  </w:num>
  <w:num w:numId="11" w16cid:durableId="1577787552">
    <w:abstractNumId w:val="6"/>
  </w:num>
  <w:num w:numId="12" w16cid:durableId="1234271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84730">
    <w:abstractNumId w:val="28"/>
  </w:num>
  <w:num w:numId="14" w16cid:durableId="626161205">
    <w:abstractNumId w:val="32"/>
  </w:num>
  <w:num w:numId="15" w16cid:durableId="273830373">
    <w:abstractNumId w:val="8"/>
  </w:num>
  <w:num w:numId="16" w16cid:durableId="519583264">
    <w:abstractNumId w:val="36"/>
  </w:num>
  <w:num w:numId="17" w16cid:durableId="216206720">
    <w:abstractNumId w:val="27"/>
  </w:num>
  <w:num w:numId="18" w16cid:durableId="1808165348">
    <w:abstractNumId w:val="18"/>
  </w:num>
  <w:num w:numId="19" w16cid:durableId="1838644589">
    <w:abstractNumId w:val="4"/>
  </w:num>
  <w:num w:numId="20" w16cid:durableId="1438720530">
    <w:abstractNumId w:val="21"/>
  </w:num>
  <w:num w:numId="21" w16cid:durableId="919413592">
    <w:abstractNumId w:val="29"/>
  </w:num>
  <w:num w:numId="22" w16cid:durableId="2077389335">
    <w:abstractNumId w:val="25"/>
  </w:num>
  <w:num w:numId="23" w16cid:durableId="167062885">
    <w:abstractNumId w:val="13"/>
  </w:num>
  <w:num w:numId="24" w16cid:durableId="491986703">
    <w:abstractNumId w:val="24"/>
  </w:num>
  <w:num w:numId="25" w16cid:durableId="705642304">
    <w:abstractNumId w:val="3"/>
  </w:num>
  <w:num w:numId="26" w16cid:durableId="1823230736">
    <w:abstractNumId w:val="19"/>
  </w:num>
  <w:num w:numId="27" w16cid:durableId="1499954395">
    <w:abstractNumId w:val="2"/>
  </w:num>
  <w:num w:numId="28" w16cid:durableId="18893565">
    <w:abstractNumId w:val="30"/>
  </w:num>
  <w:num w:numId="29" w16cid:durableId="405954719">
    <w:abstractNumId w:val="5"/>
  </w:num>
  <w:num w:numId="30" w16cid:durableId="2080320790">
    <w:abstractNumId w:val="15"/>
  </w:num>
  <w:num w:numId="31" w16cid:durableId="202554938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66462871">
    <w:abstractNumId w:val="23"/>
  </w:num>
  <w:num w:numId="33" w16cid:durableId="1409301529">
    <w:abstractNumId w:val="16"/>
  </w:num>
  <w:num w:numId="34" w16cid:durableId="1281649153">
    <w:abstractNumId w:val="14"/>
  </w:num>
  <w:num w:numId="35" w16cid:durableId="1719233226">
    <w:abstractNumId w:val="11"/>
  </w:num>
  <w:num w:numId="36" w16cid:durableId="1054741872">
    <w:abstractNumId w:val="0"/>
  </w:num>
  <w:num w:numId="37" w16cid:durableId="1171263627">
    <w:abstractNumId w:val="22"/>
  </w:num>
  <w:num w:numId="38" w16cid:durableId="1230457471">
    <w:abstractNumId w:val="17"/>
  </w:num>
  <w:num w:numId="39" w16cid:durableId="15900220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teven Chen">
    <w15:presenceInfo w15:providerId="AD" w15:userId="S::steven.x.chen@apple.com::10ea9683-ed83-481e-a5e6-8d5c3a796c5e"/>
  </w15:person>
  <w15:person w15:author="New changes in RAN4#108bis">
    <w15:presenceInfo w15:providerId="None" w15:userId="New changes in RAN4#108bis"/>
  </w15:person>
  <w15:person w15:author="Apple Inc.">
    <w15:presenceInfo w15:providerId="None" w15:userId="Apple Inc."/>
  </w15:person>
  <w15:person w15:author="Iana Siomina">
    <w15:presenceInfo w15:providerId="AD" w15:userId="S::iana.siomina@ericsson.com::b96395c4-5ca1-4aa3-902a-705de9959e47"/>
  </w15:person>
  <w15:person w15:author="Venkatarao Gonuguntla">
    <w15:presenceInfo w15:providerId="AD" w15:userId="S::venkatarao.gonuguntla@ericsson.com::b5e97f39-eb66-4eb9-80d9-4639ad0f0e44"/>
  </w15:person>
  <w15:person w15:author="Ericsson, Venkat">
    <w15:presenceInfo w15:providerId="None" w15:userId="Ericsson, Venkat"/>
  </w15:person>
  <w15:person w15:author="Huawei">
    <w15:presenceInfo w15:providerId="None" w15:userId="Huawei"/>
  </w15:person>
  <w15:person w15:author="Qian Yang">
    <w15:presenceInfo w15:providerId="None" w15:userId="Qian Yang"/>
  </w15:person>
  <w15:person w15:author="Mi">
    <w15:presenceInfo w15:providerId="None" w15:userId="Mi"/>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60C4"/>
    <w:rsid w:val="002B3458"/>
    <w:rsid w:val="002B39B7"/>
    <w:rsid w:val="002B5741"/>
    <w:rsid w:val="002C7CAF"/>
    <w:rsid w:val="002E472E"/>
    <w:rsid w:val="002F100B"/>
    <w:rsid w:val="00305409"/>
    <w:rsid w:val="003609EF"/>
    <w:rsid w:val="0036231A"/>
    <w:rsid w:val="00374DD4"/>
    <w:rsid w:val="00380A72"/>
    <w:rsid w:val="003A2761"/>
    <w:rsid w:val="003A3748"/>
    <w:rsid w:val="003C53B1"/>
    <w:rsid w:val="003E1A36"/>
    <w:rsid w:val="003F08AC"/>
    <w:rsid w:val="00404988"/>
    <w:rsid w:val="00410371"/>
    <w:rsid w:val="00415F7F"/>
    <w:rsid w:val="00421517"/>
    <w:rsid w:val="0042394C"/>
    <w:rsid w:val="004241E4"/>
    <w:rsid w:val="004242F1"/>
    <w:rsid w:val="00451829"/>
    <w:rsid w:val="00462633"/>
    <w:rsid w:val="004842D2"/>
    <w:rsid w:val="004B75B7"/>
    <w:rsid w:val="004D046B"/>
    <w:rsid w:val="004F152F"/>
    <w:rsid w:val="00506D0A"/>
    <w:rsid w:val="005141D9"/>
    <w:rsid w:val="0051580D"/>
    <w:rsid w:val="005219CA"/>
    <w:rsid w:val="00547111"/>
    <w:rsid w:val="00547B32"/>
    <w:rsid w:val="00552F04"/>
    <w:rsid w:val="00560102"/>
    <w:rsid w:val="00570B89"/>
    <w:rsid w:val="005777BA"/>
    <w:rsid w:val="00592D74"/>
    <w:rsid w:val="005B125A"/>
    <w:rsid w:val="005B20D5"/>
    <w:rsid w:val="005E1F53"/>
    <w:rsid w:val="005E2C44"/>
    <w:rsid w:val="005F7FCA"/>
    <w:rsid w:val="00602880"/>
    <w:rsid w:val="0060615D"/>
    <w:rsid w:val="00621188"/>
    <w:rsid w:val="006257ED"/>
    <w:rsid w:val="00627B12"/>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512A"/>
    <w:rsid w:val="007B5C92"/>
    <w:rsid w:val="007C1586"/>
    <w:rsid w:val="007C1C7E"/>
    <w:rsid w:val="007C2097"/>
    <w:rsid w:val="007D037C"/>
    <w:rsid w:val="007D31FC"/>
    <w:rsid w:val="007D6A07"/>
    <w:rsid w:val="007F2F7C"/>
    <w:rsid w:val="007F7259"/>
    <w:rsid w:val="008040A8"/>
    <w:rsid w:val="00812067"/>
    <w:rsid w:val="00813940"/>
    <w:rsid w:val="00813F95"/>
    <w:rsid w:val="008279FA"/>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E3297"/>
    <w:rsid w:val="009F734F"/>
    <w:rsid w:val="00A246B6"/>
    <w:rsid w:val="00A2516E"/>
    <w:rsid w:val="00A47E70"/>
    <w:rsid w:val="00A50CF0"/>
    <w:rsid w:val="00A70DA4"/>
    <w:rsid w:val="00A7174D"/>
    <w:rsid w:val="00A7671C"/>
    <w:rsid w:val="00A86B70"/>
    <w:rsid w:val="00AA08B2"/>
    <w:rsid w:val="00AA2CBC"/>
    <w:rsid w:val="00AB02D7"/>
    <w:rsid w:val="00AB05DE"/>
    <w:rsid w:val="00AB0D9C"/>
    <w:rsid w:val="00AB5BDD"/>
    <w:rsid w:val="00AC5820"/>
    <w:rsid w:val="00AD1CD8"/>
    <w:rsid w:val="00AD29CC"/>
    <w:rsid w:val="00AF299B"/>
    <w:rsid w:val="00B06AD8"/>
    <w:rsid w:val="00B11DC7"/>
    <w:rsid w:val="00B258BB"/>
    <w:rsid w:val="00B67B97"/>
    <w:rsid w:val="00B81DAE"/>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72C38"/>
    <w:rsid w:val="00D83E45"/>
    <w:rsid w:val="00D84AE9"/>
    <w:rsid w:val="00D86AF8"/>
    <w:rsid w:val="00DD0455"/>
    <w:rsid w:val="00DE34CF"/>
    <w:rsid w:val="00E13F3D"/>
    <w:rsid w:val="00E14F2A"/>
    <w:rsid w:val="00E25327"/>
    <w:rsid w:val="00E270B9"/>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 w:val="00FF5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656D2-FEA8-43F6-AA81-8D8670EF9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1394</Words>
  <Characters>7948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3</cp:revision>
  <cp:lastPrinted>1900-01-01T08:00:00Z</cp:lastPrinted>
  <dcterms:created xsi:type="dcterms:W3CDTF">2023-11-17T17:50:00Z</dcterms:created>
  <dcterms:modified xsi:type="dcterms:W3CDTF">2023-11-17T17:50:00Z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